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B857C" w14:textId="43B703B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47FC7">
        <w:rPr>
          <w:rFonts w:ascii="Arial" w:eastAsia="宋体" w:hAnsi="Arial"/>
          <w:b/>
          <w:i/>
          <w:noProof/>
          <w:color w:val="auto"/>
          <w:sz w:val="28"/>
          <w:lang w:eastAsia="en-US"/>
        </w:rPr>
        <w:t>3346</w:t>
      </w:r>
    </w:p>
    <w:p w14:paraId="63DCC49B" w14:textId="0C254562"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847FC7">
        <w:rPr>
          <w:rFonts w:ascii="Arial" w:hAnsi="Arial" w:cs="Arial"/>
          <w:b/>
          <w:bCs/>
          <w:color w:val="0000FF"/>
        </w:rPr>
        <w:t>2346</w:t>
      </w:r>
      <w:r w:rsidR="003244C5" w:rsidRPr="00E879AF">
        <w:rPr>
          <w:rFonts w:ascii="Arial" w:hAnsi="Arial" w:cs="Arial"/>
          <w:b/>
          <w:bCs/>
          <w:color w:val="0000FF"/>
        </w:rPr>
        <w:t>)</w:t>
      </w:r>
    </w:p>
    <w:p w14:paraId="276F50FE" w14:textId="77777777" w:rsidR="00A24F28" w:rsidRPr="00927C1B" w:rsidRDefault="00A24F28" w:rsidP="00A24F28">
      <w:pPr>
        <w:rPr>
          <w:rFonts w:ascii="Arial" w:hAnsi="Arial" w:cs="Arial"/>
        </w:rPr>
      </w:pPr>
    </w:p>
    <w:p w14:paraId="7482DC3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bookmarkStart w:id="0" w:name="_GoBack"/>
      <w:bookmarkEnd w:id="0"/>
      <w:proofErr w:type="spellEnd"/>
    </w:p>
    <w:p w14:paraId="5B470FCF" w14:textId="53C941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5CBD" w:rsidRPr="00635CBD">
        <w:rPr>
          <w:rFonts w:ascii="Arial" w:hAnsi="Arial" w:cs="Arial"/>
          <w:b/>
        </w:rPr>
        <w:t xml:space="preserve">Solution for KI#6 on ranging and </w:t>
      </w:r>
      <w:proofErr w:type="spellStart"/>
      <w:r w:rsidR="00635CBD" w:rsidRPr="00635CBD">
        <w:rPr>
          <w:rFonts w:ascii="Arial" w:hAnsi="Arial" w:cs="Arial"/>
          <w:b/>
        </w:rPr>
        <w:t>sidelink</w:t>
      </w:r>
      <w:proofErr w:type="spellEnd"/>
      <w:r w:rsidR="00635CBD" w:rsidRPr="00635CBD">
        <w:rPr>
          <w:rFonts w:ascii="Arial" w:hAnsi="Arial" w:cs="Arial"/>
          <w:b/>
        </w:rPr>
        <w:t xml:space="preserve"> positioning service exposure to UE</w:t>
      </w:r>
    </w:p>
    <w:p w14:paraId="50364C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1BA5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E40">
        <w:rPr>
          <w:rFonts w:ascii="Arial" w:hAnsi="Arial" w:cs="Arial"/>
          <w:b/>
        </w:rPr>
        <w:t>9.20</w:t>
      </w:r>
    </w:p>
    <w:p w14:paraId="159AE9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C4E40" w:rsidRPr="00CC4E4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72EAD66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D1FC3">
        <w:rPr>
          <w:rFonts w:ascii="Arial" w:hAnsi="Arial" w:cs="Arial"/>
          <w:i/>
        </w:rPr>
        <w:t xml:space="preserve">the KI#6 </w:t>
      </w:r>
      <w:r w:rsidR="000171A4">
        <w:rPr>
          <w:rFonts w:ascii="Arial" w:hAnsi="Arial" w:cs="Arial"/>
          <w:i/>
        </w:rPr>
        <w:t>is</w:t>
      </w:r>
      <w:r w:rsidR="00A17C4F" w:rsidRPr="00A17C4F">
        <w:rPr>
          <w:rFonts w:ascii="Arial" w:hAnsi="Arial" w:cs="Arial"/>
          <w:i/>
        </w:rPr>
        <w:t xml:space="preserve"> captured </w:t>
      </w:r>
      <w:r w:rsidR="00A17C4F">
        <w:rPr>
          <w:rFonts w:ascii="Arial" w:hAnsi="Arial" w:cs="Arial"/>
          <w:i/>
        </w:rPr>
        <w:t xml:space="preserve">in TR 23.700-86 </w:t>
      </w:r>
      <w:r w:rsidR="00A17C4F" w:rsidRPr="00A17C4F">
        <w:rPr>
          <w:rFonts w:ascii="Arial" w:hAnsi="Arial" w:cs="Arial"/>
          <w:i/>
        </w:rPr>
        <w:t xml:space="preserve">to study the </w:t>
      </w:r>
      <w:r w:rsidR="003D1FC3" w:rsidRPr="003D1FC3">
        <w:rPr>
          <w:rFonts w:ascii="Arial" w:hAnsi="Arial" w:cs="Arial"/>
          <w:i/>
        </w:rPr>
        <w:t xml:space="preserve">ranging and </w:t>
      </w:r>
      <w:proofErr w:type="spellStart"/>
      <w:r w:rsidR="003D1FC3" w:rsidRPr="003D1FC3">
        <w:rPr>
          <w:rFonts w:ascii="Arial" w:hAnsi="Arial" w:cs="Arial"/>
          <w:i/>
        </w:rPr>
        <w:t>sidelink</w:t>
      </w:r>
      <w:proofErr w:type="spellEnd"/>
      <w:r w:rsidR="003D1FC3" w:rsidRPr="003D1FC3">
        <w:rPr>
          <w:rFonts w:ascii="Arial" w:hAnsi="Arial" w:cs="Arial"/>
          <w:i/>
        </w:rPr>
        <w:t xml:space="preserve"> positioning service exposure</w:t>
      </w:r>
      <w:r w:rsidR="00A17C4F">
        <w:rPr>
          <w:rFonts w:ascii="Arial" w:hAnsi="Arial" w:cs="Arial"/>
          <w:i/>
        </w:rPr>
        <w:t xml:space="preserve"> </w:t>
      </w:r>
      <w:r w:rsidR="00A17C4F" w:rsidRPr="00A17C4F">
        <w:rPr>
          <w:rFonts w:ascii="Arial" w:hAnsi="Arial" w:cs="Arial"/>
          <w:i/>
        </w:rPr>
        <w:t>to UE</w:t>
      </w:r>
      <w:r w:rsidR="00A80E7E">
        <w:rPr>
          <w:rFonts w:ascii="Arial" w:hAnsi="Arial" w:cs="Arial"/>
          <w:i/>
        </w:rPr>
        <w:t>, thus</w:t>
      </w:r>
      <w:r w:rsidR="003D1FC3">
        <w:rPr>
          <w:rFonts w:ascii="Arial" w:hAnsi="Arial" w:cs="Arial"/>
          <w:i/>
        </w:rPr>
        <w:t xml:space="preserve"> </w:t>
      </w:r>
      <w:r w:rsidR="00A80E7E">
        <w:rPr>
          <w:rFonts w:ascii="Arial" w:hAnsi="Arial" w:cs="Arial"/>
          <w:i/>
        </w:rPr>
        <w:t>it proposes a</w:t>
      </w:r>
      <w:r w:rsidR="003A6237">
        <w:rPr>
          <w:rFonts w:ascii="Arial" w:hAnsi="Arial" w:cs="Arial"/>
          <w:i/>
        </w:rPr>
        <w:t xml:space="preserve"> solution</w:t>
      </w:r>
      <w:r w:rsidR="00A80E7E">
        <w:rPr>
          <w:rFonts w:ascii="Arial" w:hAnsi="Arial" w:cs="Arial"/>
          <w:i/>
        </w:rPr>
        <w:t xml:space="preserve"> to enable such </w:t>
      </w:r>
      <w:r w:rsidR="00A80E7E" w:rsidRPr="003D1FC3">
        <w:rPr>
          <w:rFonts w:ascii="Arial" w:hAnsi="Arial" w:cs="Arial"/>
          <w:i/>
        </w:rPr>
        <w:t>service exposure</w:t>
      </w:r>
      <w:r w:rsidR="00A80E7E">
        <w:rPr>
          <w:rFonts w:ascii="Arial" w:hAnsi="Arial" w:cs="Arial"/>
          <w:i/>
        </w:rPr>
        <w:t>.</w:t>
      </w:r>
    </w:p>
    <w:p w14:paraId="362F5ED2" w14:textId="77777777" w:rsidR="00A93620" w:rsidRPr="00DF7DCB" w:rsidRDefault="00B3593E" w:rsidP="00B3593E">
      <w:pPr>
        <w:pStyle w:val="1"/>
      </w:pPr>
      <w:r w:rsidRPr="00DF7DCB">
        <w:t xml:space="preserve">1. </w:t>
      </w:r>
      <w:r w:rsidR="00305F20" w:rsidRPr="00DF7DCB">
        <w:t>Introduction</w:t>
      </w:r>
    </w:p>
    <w:p w14:paraId="52556372" w14:textId="77777777" w:rsidR="00A80E7E" w:rsidRPr="00DF7DCB" w:rsidRDefault="003A6237" w:rsidP="008F2368">
      <w:pPr>
        <w:jc w:val="both"/>
        <w:rPr>
          <w:lang w:val="en-US" w:eastAsia="zh-CN"/>
        </w:rPr>
      </w:pPr>
      <w:r w:rsidRPr="00DF7DCB">
        <w:rPr>
          <w:lang w:val="en-US" w:eastAsia="zh-CN"/>
        </w:rPr>
        <w:t xml:space="preserve">In SA2#149 meeting, it is approved to separate the ranging and </w:t>
      </w:r>
      <w:proofErr w:type="spellStart"/>
      <w:r w:rsidRPr="00DF7DCB">
        <w:rPr>
          <w:lang w:val="en-US" w:eastAsia="zh-CN"/>
        </w:rPr>
        <w:t>sidelink</w:t>
      </w:r>
      <w:proofErr w:type="spellEnd"/>
      <w:r w:rsidRPr="00DF7DCB">
        <w:rPr>
          <w:lang w:val="en-US" w:eastAsia="zh-CN"/>
        </w:rPr>
        <w:t xml:space="preserve"> positioning service exposure into two KIs, i.e</w:t>
      </w:r>
      <w:r w:rsidR="008A0404" w:rsidRPr="00DF7DCB">
        <w:rPr>
          <w:lang w:val="en-US" w:eastAsia="zh-CN"/>
        </w:rPr>
        <w:t>.</w:t>
      </w:r>
      <w:r w:rsidRPr="00DF7DCB">
        <w:rPr>
          <w:lang w:val="en-US" w:eastAsia="zh-CN"/>
        </w:rPr>
        <w:t xml:space="preserve"> Key Issue #6 for Ranging</w:t>
      </w:r>
      <w:r w:rsidRPr="00DF7DCB">
        <w:rPr>
          <w:rFonts w:hint="eastAsia"/>
          <w:lang w:val="en-US" w:eastAsia="zh-CN"/>
        </w:rPr>
        <w:t>/</w:t>
      </w:r>
      <w:proofErr w:type="spellStart"/>
      <w:r w:rsidRPr="00DF7DCB">
        <w:rPr>
          <w:lang w:val="en-US" w:eastAsia="zh-CN"/>
        </w:rPr>
        <w:t>S</w:t>
      </w:r>
      <w:r w:rsidR="00A80E7E" w:rsidRPr="00DF7DCB">
        <w:rPr>
          <w:lang w:val="en-US" w:eastAsia="zh-CN"/>
        </w:rPr>
        <w:t>idelink</w:t>
      </w:r>
      <w:proofErr w:type="spellEnd"/>
      <w:r w:rsidR="00A80E7E" w:rsidRPr="00DF7DCB">
        <w:rPr>
          <w:lang w:val="en-US" w:eastAsia="zh-CN"/>
        </w:rPr>
        <w:t xml:space="preserve"> positioning service exposure to a UE</w:t>
      </w:r>
      <w:r w:rsidRPr="00DF7DCB">
        <w:rPr>
          <w:lang w:val="en-US" w:eastAsia="zh-CN"/>
        </w:rPr>
        <w:t xml:space="preserve">, and </w:t>
      </w:r>
      <w:bookmarkStart w:id="1" w:name="_Hlk95930204"/>
      <w:bookmarkStart w:id="2" w:name="_Hlk95922185"/>
      <w:r w:rsidR="008A0404" w:rsidRPr="00DF7DCB">
        <w:rPr>
          <w:lang w:val="en-US" w:eastAsia="zh-CN"/>
        </w:rPr>
        <w:t xml:space="preserve">Key Issue #7 for </w:t>
      </w:r>
      <w:r w:rsidRPr="00DF7DCB">
        <w:rPr>
          <w:lang w:val="en-US" w:eastAsia="zh-CN"/>
        </w:rPr>
        <w:t>Ranging/</w:t>
      </w:r>
      <w:proofErr w:type="spellStart"/>
      <w:r w:rsidRPr="00DF7DCB">
        <w:rPr>
          <w:lang w:val="en-US" w:eastAsia="zh-CN"/>
        </w:rPr>
        <w:t>Sidelink</w:t>
      </w:r>
      <w:bookmarkEnd w:id="1"/>
      <w:proofErr w:type="spellEnd"/>
      <w:r w:rsidRPr="00DF7DCB">
        <w:rPr>
          <w:lang w:val="en-US" w:eastAsia="zh-CN"/>
        </w:rPr>
        <w:t xml:space="preserve"> Positioning service exposure to Application server and for network assisted </w:t>
      </w:r>
      <w:proofErr w:type="spellStart"/>
      <w:r w:rsidRPr="00DF7DCB">
        <w:rPr>
          <w:lang w:val="en-US" w:eastAsia="zh-CN"/>
        </w:rPr>
        <w:t>sidelink</w:t>
      </w:r>
      <w:proofErr w:type="spellEnd"/>
      <w:r w:rsidRPr="00DF7DCB">
        <w:rPr>
          <w:lang w:val="en-US" w:eastAsia="zh-CN"/>
        </w:rPr>
        <w:t xml:space="preserve"> positioning</w:t>
      </w:r>
      <w:bookmarkEnd w:id="2"/>
      <w:r w:rsidRPr="00DF7DCB">
        <w:rPr>
          <w:lang w:val="en-US" w:eastAsia="zh-CN"/>
        </w:rPr>
        <w:t xml:space="preserve">. This contribution proposes the end-to-end procedures </w:t>
      </w:r>
      <w:r w:rsidR="00DB57B5" w:rsidRPr="00DF7DCB">
        <w:rPr>
          <w:lang w:val="en-US" w:eastAsia="zh-CN"/>
        </w:rPr>
        <w:t>for Key Issue #6</w:t>
      </w:r>
      <w:r w:rsidRPr="00DF7DCB">
        <w:rPr>
          <w:lang w:val="en-US" w:eastAsia="zh-CN"/>
        </w:rPr>
        <w:t>.</w:t>
      </w:r>
    </w:p>
    <w:p w14:paraId="30D4FF5B" w14:textId="77777777" w:rsidR="00522020" w:rsidRPr="00927C1B" w:rsidRDefault="00522020" w:rsidP="00522020">
      <w:pPr>
        <w:pStyle w:val="1"/>
      </w:pPr>
      <w:r w:rsidRPr="00DF7DCB">
        <w:t>2. Discussion</w:t>
      </w:r>
    </w:p>
    <w:p w14:paraId="765511F5" w14:textId="77777777" w:rsidR="003A6237" w:rsidRDefault="00E80B7D" w:rsidP="002E5EAB">
      <w:pPr>
        <w:rPr>
          <w:rFonts w:eastAsiaTheme="minorEastAsia"/>
          <w:lang w:val="en-US" w:eastAsia="zh-CN"/>
        </w:rPr>
      </w:pPr>
      <w:r>
        <w:rPr>
          <w:rFonts w:eastAsiaTheme="minorEastAsia"/>
          <w:lang w:val="en-US" w:eastAsia="zh-CN"/>
        </w:rPr>
        <w:t xml:space="preserve">The followings discuss </w:t>
      </w:r>
      <w:r w:rsidR="00DB57B5">
        <w:rPr>
          <w:rFonts w:eastAsiaTheme="minorEastAsia"/>
          <w:lang w:val="en-US" w:eastAsia="zh-CN"/>
        </w:rPr>
        <w:t xml:space="preserve">two </w:t>
      </w:r>
      <w:r w:rsidR="000C64EF">
        <w:rPr>
          <w:rFonts w:eastAsiaTheme="minorEastAsia"/>
          <w:lang w:val="en-US" w:eastAsia="zh-CN"/>
        </w:rPr>
        <w:t xml:space="preserve">potential </w:t>
      </w:r>
      <w:r>
        <w:rPr>
          <w:rFonts w:eastAsiaTheme="minorEastAsia"/>
          <w:lang w:val="en-US" w:eastAsia="zh-CN"/>
        </w:rPr>
        <w:t>cases:</w:t>
      </w:r>
    </w:p>
    <w:p w14:paraId="389EE448" w14:textId="77777777" w:rsidR="000C64EF" w:rsidRPr="000C64EF" w:rsidRDefault="000C64EF" w:rsidP="000C64EF">
      <w:pPr>
        <w:pStyle w:val="af0"/>
        <w:numPr>
          <w:ilvl w:val="0"/>
          <w:numId w:val="18"/>
        </w:numPr>
        <w:rPr>
          <w:rFonts w:eastAsiaTheme="minorEastAsia"/>
          <w:lang w:val="en-US" w:eastAsia="zh-CN"/>
        </w:rPr>
      </w:pPr>
      <w:r w:rsidRPr="000C64EF">
        <w:rPr>
          <w:rFonts w:eastAsiaTheme="minorEastAsia" w:hint="eastAsia"/>
          <w:b/>
          <w:bCs/>
          <w:lang w:val="en-US" w:eastAsia="zh-CN"/>
        </w:rPr>
        <w:t>Case1</w:t>
      </w:r>
      <w:r w:rsidRPr="000C64EF">
        <w:rPr>
          <w:rFonts w:eastAsiaTheme="minorEastAsia" w:hint="eastAsia"/>
          <w:lang w:val="en-US" w:eastAsia="zh-CN"/>
        </w:rPr>
        <w:t xml:space="preserve">: two UEs, the ranging UE 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p>
    <w:p w14:paraId="42A876CC" w14:textId="51C1A6E9" w:rsidR="000C64EF" w:rsidRPr="000C64EF" w:rsidRDefault="000C64EF" w:rsidP="000C64EF">
      <w:pPr>
        <w:pStyle w:val="af0"/>
        <w:numPr>
          <w:ilvl w:val="0"/>
          <w:numId w:val="18"/>
        </w:numPr>
        <w:rPr>
          <w:rFonts w:eastAsiaTheme="minorEastAsia"/>
          <w:lang w:val="en-US" w:eastAsia="zh-CN"/>
        </w:rPr>
      </w:pPr>
      <w:r w:rsidRPr="000C64EF">
        <w:rPr>
          <w:rFonts w:eastAsiaTheme="minorEastAsia" w:hint="eastAsia"/>
          <w:b/>
          <w:bCs/>
          <w:lang w:val="en-US" w:eastAsia="zh-CN"/>
        </w:rPr>
        <w:t>Case2</w:t>
      </w:r>
      <w:r w:rsidRPr="000C64EF">
        <w:rPr>
          <w:rFonts w:eastAsiaTheme="minorEastAsia" w:hint="eastAsia"/>
          <w:lang w:val="en-US" w:eastAsia="zh-CN"/>
        </w:rPr>
        <w:t>: three UEs, the 3</w:t>
      </w:r>
      <w:r w:rsidRPr="000C64EF">
        <w:rPr>
          <w:rFonts w:eastAsiaTheme="minorEastAsia" w:hint="eastAsia"/>
          <w:vertAlign w:val="superscript"/>
          <w:lang w:val="en-US" w:eastAsia="zh-CN"/>
        </w:rPr>
        <w:t>rd</w:t>
      </w:r>
      <w:r w:rsidRPr="000C64EF">
        <w:rPr>
          <w:rFonts w:eastAsiaTheme="minorEastAsia" w:hint="eastAsia"/>
          <w:lang w:val="en-US" w:eastAsia="zh-CN"/>
        </w:rPr>
        <w:t xml:space="preserve"> </w:t>
      </w:r>
      <w:r w:rsidR="005504EA">
        <w:rPr>
          <w:rFonts w:eastAsiaTheme="minorEastAsia"/>
          <w:lang w:val="en-US" w:eastAsia="zh-CN"/>
        </w:rPr>
        <w:t xml:space="preserve">party </w:t>
      </w:r>
      <w:r w:rsidRPr="000C64EF">
        <w:rPr>
          <w:rFonts w:eastAsiaTheme="minorEastAsia" w:hint="eastAsia"/>
          <w:lang w:val="en-US" w:eastAsia="zh-CN"/>
        </w:rPr>
        <w:t xml:space="preserve">UE 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p>
    <w:p w14:paraId="4E45BF84" w14:textId="00BA7F33" w:rsidR="00683AF0" w:rsidRDefault="00683AF0" w:rsidP="00683AF0">
      <w:pPr>
        <w:pStyle w:val="4"/>
        <w:rPr>
          <w:lang w:val="en-US" w:eastAsia="zh-CN"/>
        </w:rPr>
      </w:pPr>
      <w:r>
        <w:rPr>
          <w:lang w:val="en-US" w:eastAsia="zh-CN"/>
        </w:rPr>
        <w:t>2.1 Case1</w:t>
      </w:r>
      <w:r>
        <w:rPr>
          <w:rFonts w:eastAsiaTheme="minorEastAsia" w:hint="eastAsia"/>
          <w:lang w:val="en-US" w:eastAsia="zh-CN"/>
        </w:rPr>
        <w:t>:</w:t>
      </w:r>
      <w:r>
        <w:rPr>
          <w:rFonts w:eastAsiaTheme="minorEastAsia"/>
          <w:lang w:val="en-US" w:eastAsia="zh-CN"/>
        </w:rPr>
        <w:t xml:space="preserve"> </w:t>
      </w:r>
      <w:r w:rsidRPr="000C64EF">
        <w:rPr>
          <w:rFonts w:hint="eastAsia"/>
          <w:lang w:val="en-US" w:eastAsia="zh-CN"/>
        </w:rPr>
        <w:t xml:space="preserve">UE </w:t>
      </w:r>
      <w:r>
        <w:rPr>
          <w:lang w:val="en-US" w:eastAsia="zh-CN"/>
        </w:rPr>
        <w:t xml:space="preserve">involved in </w:t>
      </w:r>
      <w:r w:rsidR="00637F22">
        <w:rPr>
          <w:lang w:val="en-US" w:eastAsia="zh-CN"/>
        </w:rPr>
        <w:t xml:space="preserve">SL </w:t>
      </w:r>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64D1070A" w14:textId="450AA9EF" w:rsidR="00683AF0" w:rsidRDefault="00683AF0" w:rsidP="00683AF0">
      <w:pPr>
        <w:jc w:val="center"/>
        <w:rPr>
          <w:rFonts w:eastAsiaTheme="minorEastAsia"/>
          <w:lang w:val="en-US" w:eastAsia="zh-CN"/>
        </w:rPr>
      </w:pPr>
      <w:r>
        <w:rPr>
          <w:rFonts w:eastAsiaTheme="minorEastAsia"/>
          <w:noProof/>
          <w:lang w:val="en-US" w:eastAsia="zh-CN"/>
        </w:rPr>
        <mc:AlternateContent>
          <mc:Choice Requires="wpg">
            <w:drawing>
              <wp:inline distT="0" distB="0" distL="0" distR="0" wp14:anchorId="45261FFF" wp14:editId="4BBA46FE">
                <wp:extent cx="2584320" cy="1144312"/>
                <wp:effectExtent l="0" t="0" r="45085" b="0"/>
                <wp:docPr id="140" name="组合 140"/>
                <wp:cNvGraphicFramePr/>
                <a:graphic xmlns:a="http://schemas.openxmlformats.org/drawingml/2006/main">
                  <a:graphicData uri="http://schemas.microsoft.com/office/word/2010/wordprocessingGroup">
                    <wpg:wgp>
                      <wpg:cNvGrpSpPr/>
                      <wpg:grpSpPr>
                        <a:xfrm>
                          <a:off x="0" y="0"/>
                          <a:ext cx="2584320" cy="1144312"/>
                          <a:chOff x="-3965" y="42249"/>
                          <a:chExt cx="2584320" cy="1144312"/>
                        </a:xfrm>
                      </wpg:grpSpPr>
                      <wps:wsp>
                        <wps:cNvPr id="141" name="椭圆 141"/>
                        <wps:cNvSpPr/>
                        <wps:spPr>
                          <a:xfrm>
                            <a:off x="288946" y="350554"/>
                            <a:ext cx="1605162" cy="695045"/>
                          </a:xfrm>
                          <a:prstGeom prst="ellipse">
                            <a:avLst/>
                          </a:prstGeom>
                          <a:solidFill>
                            <a:schemeClr val="bg1">
                              <a:lumMod val="95000"/>
                            </a:schemeClr>
                          </a:solidFill>
                          <a:ln w="12700" cap="flat" cmpd="sng" algn="ctr">
                            <a:noFill/>
                            <a:prstDash val="solid"/>
                            <a:miter lim="800000"/>
                          </a:ln>
                          <a:effectLst/>
                        </wps:spPr>
                        <wps:bodyPr rtlCol="0" anchor="ctr"/>
                      </wps:wsp>
                      <wps:wsp>
                        <wps:cNvPr id="142" name="文本框 70"/>
                        <wps:cNvSpPr txBox="1"/>
                        <wps:spPr>
                          <a:xfrm>
                            <a:off x="1176529" y="42249"/>
                            <a:ext cx="562610" cy="287655"/>
                          </a:xfrm>
                          <a:prstGeom prst="rect">
                            <a:avLst/>
                          </a:prstGeom>
                          <a:noFill/>
                        </wps:spPr>
                        <wps:txbx>
                          <w:txbxContent>
                            <w:p w14:paraId="2D1D6862" w14:textId="77777777" w:rsidR="005504EA" w:rsidRPr="00C65F20" w:rsidRDefault="005504EA" w:rsidP="00683AF0">
                              <w:pPr>
                                <w:pStyle w:val="af"/>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wps:txbx>
                        <wps:bodyPr wrap="square" rtlCol="0">
                          <a:spAutoFit/>
                        </wps:bodyPr>
                      </wps:wsp>
                      <wps:wsp>
                        <wps:cNvPr id="143" name="等腰三角形 143"/>
                        <wps:cNvSpPr/>
                        <wps:spPr>
                          <a:xfrm>
                            <a:off x="1380897" y="294837"/>
                            <a:ext cx="140131" cy="387659"/>
                          </a:xfrm>
                          <a:prstGeom prst="triangle">
                            <a:avLst/>
                          </a:prstGeom>
                          <a:solidFill>
                            <a:schemeClr val="bg1">
                              <a:lumMod val="65000"/>
                            </a:schemeClr>
                          </a:solidFill>
                          <a:ln w="12700" cap="flat" cmpd="sng" algn="ctr">
                            <a:solidFill>
                              <a:schemeClr val="tx1">
                                <a:lumMod val="75000"/>
                                <a:lumOff val="25000"/>
                              </a:schemeClr>
                            </a:solidFill>
                            <a:prstDash val="solid"/>
                            <a:miter lim="800000"/>
                          </a:ln>
                          <a:effectLst/>
                        </wps:spPr>
                        <wps:bodyPr rtlCol="0" anchor="ctr"/>
                      </wps:wsp>
                      <wps:wsp>
                        <wps:cNvPr id="144" name="矩形 144"/>
                        <wps:cNvSpPr/>
                        <wps:spPr bwMode="auto">
                          <a:xfrm>
                            <a:off x="574837" y="363052"/>
                            <a:ext cx="49939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C3A454D" w14:textId="77777777" w:rsidR="005504EA" w:rsidRPr="00B60686" w:rsidRDefault="005504EA" w:rsidP="00683AF0">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wps:txbx>
                        <wps:bodyPr vert="horz" wrap="square" lIns="79200" tIns="39600" rIns="79200" bIns="39600" numCol="1" rtlCol="0" anchor="t" anchorCtr="0" compatLnSpc="1">
                          <a:prstTxWarp prst="textNoShape">
                            <a:avLst/>
                          </a:prstTxWarp>
                          <a:spAutoFit/>
                        </wps:bodyPr>
                      </wps:wsp>
                      <wpg:grpSp>
                        <wpg:cNvPr id="145" name="组合 145"/>
                        <wpg:cNvGrpSpPr/>
                        <wpg:grpSpPr>
                          <a:xfrm>
                            <a:off x="1841975" y="236137"/>
                            <a:ext cx="738380" cy="421593"/>
                            <a:chOff x="1841956" y="250557"/>
                            <a:chExt cx="827278" cy="472350"/>
                          </a:xfrm>
                        </wpg:grpSpPr>
                        <wps:wsp>
                          <wps:cNvPr id="146" name="云形 146"/>
                          <wps:cNvSpPr/>
                          <wps:spPr bwMode="auto">
                            <a:xfrm>
                              <a:off x="1841956" y="250557"/>
                              <a:ext cx="827278" cy="472350"/>
                            </a:xfrm>
                            <a:prstGeom prst="cloud">
                              <a:avLst/>
                            </a:prstGeom>
                            <a:solidFill>
                              <a:schemeClr val="bg1">
                                <a:lumMod val="85000"/>
                              </a:schemeClr>
                            </a:solidFill>
                            <a:ln w="9525" cap="flat" cmpd="sng" algn="ctr">
                              <a:solidFill>
                                <a:schemeClr val="tx1"/>
                              </a:solidFill>
                              <a:prstDash val="solid"/>
                              <a:round/>
                              <a:headEnd type="none" w="med" len="med"/>
                              <a:tailEnd type="none" w="med" len="med"/>
                            </a:ln>
                            <a:effectLst/>
                          </wps:spPr>
                          <wps:bodyPr vert="horz" wrap="square" lIns="79200" tIns="39600" rIns="79200" bIns="39600" numCol="1" rtlCol="0" anchor="t" anchorCtr="0" compatLnSpc="1">
                            <a:prstTxWarp prst="textNoShape">
                              <a:avLst/>
                            </a:prstTxWarp>
                            <a:spAutoFit/>
                          </wps:bodyPr>
                        </wps:wsp>
                        <wps:wsp>
                          <wps:cNvPr id="147" name="矩形 147"/>
                          <wps:cNvSpPr/>
                          <wps:spPr bwMode="auto">
                            <a:xfrm>
                              <a:off x="1954800" y="339238"/>
                              <a:ext cx="619281" cy="319244"/>
                            </a:xfrm>
                            <a:prstGeom prst="rect">
                              <a:avLst/>
                            </a:prstGeom>
                            <a:noFill/>
                            <a:ln w="9525" cap="flat" cmpd="sng" algn="ctr">
                              <a:noFill/>
                              <a:prstDash val="solid"/>
                              <a:round/>
                              <a:headEnd type="none" w="med" len="med"/>
                              <a:tailEnd type="none" w="med" len="med"/>
                            </a:ln>
                            <a:effectLst/>
                          </wps:spPr>
                          <wps:txbx>
                            <w:txbxContent>
                              <w:p w14:paraId="428182AC" w14:textId="77777777" w:rsidR="005504EA" w:rsidRPr="00C65F20" w:rsidRDefault="005504EA" w:rsidP="00683AF0">
                                <w:pPr>
                                  <w:pStyle w:val="af"/>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wps:txbx>
                          <wps:bodyPr vert="horz" wrap="square" lIns="79200" tIns="39600" rIns="79200" bIns="39600" numCol="1" rtlCol="0" anchor="t" anchorCtr="0" compatLnSpc="1">
                            <a:prstTxWarp prst="textNoShape">
                              <a:avLst/>
                            </a:prstTxWarp>
                            <a:spAutoFit/>
                          </wps:bodyPr>
                        </wps:wsp>
                      </wpg:grpSp>
                      <wps:wsp>
                        <wps:cNvPr id="148" name="矩形 148"/>
                        <wps:cNvSpPr/>
                        <wps:spPr bwMode="auto">
                          <a:xfrm>
                            <a:off x="1381025" y="787530"/>
                            <a:ext cx="52606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7D7EE94E" w14:textId="77777777" w:rsidR="005504EA" w:rsidRPr="00B60686" w:rsidRDefault="005504EA" w:rsidP="00683AF0">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wps:txbx>
                        <wps:bodyPr vert="horz" wrap="square" lIns="79200" tIns="39600" rIns="79200" bIns="39600" numCol="1" rtlCol="0" anchor="t" anchorCtr="0" compatLnSpc="1">
                          <a:prstTxWarp prst="textNoShape">
                            <a:avLst/>
                          </a:prstTxWarp>
                          <a:spAutoFit/>
                        </wps:bodyPr>
                      </wps:wsp>
                      <wps:wsp>
                        <wps:cNvPr id="149" name="肘形连接符 149"/>
                        <wps:cNvCnPr>
                          <a:stCxn id="148" idx="1"/>
                          <a:endCxn id="144" idx="2"/>
                        </wps:cNvCnPr>
                        <wps:spPr bwMode="auto">
                          <a:xfrm rot="10800000">
                            <a:off x="824456" y="647783"/>
                            <a:ext cx="556438" cy="281918"/>
                          </a:xfrm>
                          <a:prstGeom prst="bentConnector2">
                            <a:avLst/>
                          </a:prstGeom>
                          <a:noFill/>
                          <a:ln w="9525" cap="flat" cmpd="sng" algn="ctr">
                            <a:solidFill>
                              <a:schemeClr val="tx1"/>
                            </a:solidFill>
                            <a:prstDash val="solid"/>
                            <a:round/>
                            <a:headEnd type="triangle" w="med" len="med"/>
                            <a:tailEnd type="triangle" w="med" len="med"/>
                          </a:ln>
                          <a:effectLst/>
                        </wps:spPr>
                        <wps:bodyPr/>
                      </wps:wsp>
                      <wps:wsp>
                        <wps:cNvPr id="150" name="矩形 150"/>
                        <wps:cNvSpPr/>
                        <wps:spPr>
                          <a:xfrm>
                            <a:off x="34090" y="955729"/>
                            <a:ext cx="1292523" cy="230832"/>
                          </a:xfrm>
                          <a:prstGeom prst="rect">
                            <a:avLst/>
                          </a:prstGeom>
                        </wps:spPr>
                        <wps:txbx>
                          <w:txbxContent>
                            <w:p w14:paraId="08C959F6" w14:textId="77777777" w:rsidR="005504EA" w:rsidRDefault="005504EA" w:rsidP="00683AF0">
                              <w:pPr>
                                <w:pStyle w:val="af"/>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wps:txbx>
                        <wps:bodyPr wrap="square">
                          <a:spAutoFit/>
                        </wps:bodyPr>
                      </wps:wsp>
                      <wps:wsp>
                        <wps:cNvPr id="151" name="矩形 151"/>
                        <wps:cNvSpPr/>
                        <wps:spPr>
                          <a:xfrm>
                            <a:off x="-3965" y="116348"/>
                            <a:ext cx="1231900" cy="231140"/>
                          </a:xfrm>
                          <a:prstGeom prst="rect">
                            <a:avLst/>
                          </a:prstGeom>
                        </wps:spPr>
                        <wps:txbx>
                          <w:txbxContent>
                            <w:p w14:paraId="2F8CF953" w14:textId="3B55FDA8" w:rsidR="005504EA" w:rsidRDefault="005504EA" w:rsidP="00683AF0">
                              <w:pPr>
                                <w:pStyle w:val="af"/>
                                <w:spacing w:before="0" w:beforeAutospacing="0" w:after="0" w:afterAutospacing="0"/>
                                <w:textAlignment w:val="baseline"/>
                              </w:pPr>
                              <w:r>
                                <w:rPr>
                                  <w:rFonts w:ascii="Calibri" w:hAnsi="Calibri" w:cstheme="minorBidi"/>
                                  <w:color w:val="000000" w:themeColor="text1"/>
                                  <w:kern w:val="24"/>
                                  <w:sz w:val="18"/>
                                  <w:szCs w:val="18"/>
                                </w:rPr>
                                <w:t xml:space="preserve"> 2. Local calculation</w:t>
                              </w:r>
                            </w:p>
                          </w:txbxContent>
                        </wps:txbx>
                        <wps:bodyPr wrap="square">
                          <a:spAutoFit/>
                        </wps:bodyPr>
                      </wps:wsp>
                    </wpg:wgp>
                  </a:graphicData>
                </a:graphic>
              </wp:inline>
            </w:drawing>
          </mc:Choice>
          <mc:Fallback>
            <w:pict>
              <v:group w14:anchorId="45261FFF" id="组合 140" o:spid="_x0000_s1026" style="width:203.5pt;height:90.1pt;mso-position-horizontal-relative:char;mso-position-vertical-relative:line" coordorigin="-39,422" coordsize="25843,11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">
                <v:oval id="椭圆 141" o:spid="_x0000_s1027" style="position:absolute;left:2889;top:3505;width:16052;height:6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" fillcolor="#f2f2f2 [3052]" stroked="f" strokeweight="1pt">
                  <v:stroke joinstyle="miter"/>
                </v:oval>
                <v:shapetype id="_x0000_t202" coordsize="21600,21600" o:spt="202" path="m,l,21600r21600,l21600,xe">
                  <v:stroke joinstyle="miter"/>
                  <v:path gradientshapeok="t" o:connecttype="rect"/>
                </v:shapetype>
                <v:shape id="文本框 70" o:spid="_x0000_s1028" type="#_x0000_t202" style="position:absolute;left:11765;top:422;width:5626;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DDVwAAAANwAAAAPAAAAZHJzL2Rvd25yZXYueG1sRE9La8JA&#10;EL4X/A/LFHqrG6U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lyAw1cAAAADcAAAADwAAAAAA&#10;AAAAAAAAAAAHAgAAZHJzL2Rvd25yZXYueG1sUEsFBgAAAAADAAMAtwAAAPQCAAAAAA==&#10;" filled="f" stroked="f">
                  <v:textbox style="mso-fit-shape-to-text:t">
                    <w:txbxContent>
                      <w:p w14:paraId="2D1D6862" w14:textId="77777777" w:rsidR="005504EA" w:rsidRPr="00C65F20" w:rsidRDefault="005504EA" w:rsidP="00683AF0">
                        <w:pPr>
                          <w:pStyle w:val="af"/>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43" o:spid="_x0000_s1029" type="#_x0000_t5" style="position:absolute;left:13808;top:2948;width:1402;height:3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" fillcolor="#a5a5a5 [2092]" strokecolor="#404040 [2429]" strokeweight="1pt"/>
                <v:rect id="矩形 144" o:spid="_x0000_s1030" style="position:absolute;left:5748;top:3630;width:4994;height:2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" fillcolor="white [3212]" strokecolor="black [3213]">
                  <v:stroke joinstyle="round"/>
                  <v:textbox style="mso-fit-shape-to-text:t" inset="2.2mm,1.1mm,2.2mm,1.1mm">
                    <w:txbxContent>
                      <w:p w14:paraId="5C3A454D" w14:textId="77777777" w:rsidR="005504EA" w:rsidRPr="00B60686" w:rsidRDefault="005504EA" w:rsidP="00683AF0">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v:textbox>
                </v:rect>
                <v:group id="组合 145" o:spid="_x0000_s1031" style="position:absolute;left:18419;top:2361;width:7384;height:4216" coordorigin="18419,2505" coordsize="82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shape id="云形 146" o:spid="_x0000_s1032" style="position:absolute;left:18419;top:2505;width:8273;height:4724;visibility:visible;mso-wrap-style:square;v-text-anchor:top"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black [3213]">
                    <v:path arrowok="t" o:connecttype="custom" o:connectlocs="89871,286220;41364,277506;132671,381587;111453,385753;315553,427411;302761,408386;552036,379968;546923,400841;653569,250980;715825,329005;800430,167881;772701,197141;733903,59328;735358,73149;556842,43211;571052,25586;423999,51609;430874,36410;268099,56769;292994,71509;79032,172637;74685,157122" o:connectangles="0,0,0,0,0,0,0,0,0,0,0,0,0,0,0,0,0,0,0,0,0,0"/>
                  </v:shape>
                  <v:rect id="矩形 147" o:spid="_x0000_s1033" style="position:absolute;left:19548;top:3392;width:6192;height:3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" filled="f" stroked="f">
                    <v:stroke joinstyle="round"/>
                    <v:textbox style="mso-fit-shape-to-text:t" inset="2.2mm,1.1mm,2.2mm,1.1mm">
                      <w:txbxContent>
                        <w:p w14:paraId="428182AC" w14:textId="77777777" w:rsidR="005504EA" w:rsidRPr="00C65F20" w:rsidRDefault="005504EA" w:rsidP="00683AF0">
                          <w:pPr>
                            <w:pStyle w:val="af"/>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v:textbox>
                  </v:rect>
                </v:group>
                <v:rect id="矩形 148" o:spid="_x0000_s1034" style="position:absolute;left:13810;top:7875;width:5260;height:2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" fillcolor="white [3212]" strokecolor="black [3213]">
                  <v:stroke joinstyle="round"/>
                  <v:textbox style="mso-fit-shape-to-text:t" inset="2.2mm,1.1mm,2.2mm,1.1mm">
                    <w:txbxContent>
                      <w:p w14:paraId="7D7EE94E" w14:textId="77777777" w:rsidR="005504EA" w:rsidRPr="00B60686" w:rsidRDefault="005504EA" w:rsidP="00683AF0">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v:textbox>
                </v:rect>
                <v:shapetype id="_x0000_t33" coordsize="21600,21600" o:spt="33" o:oned="t" path="m,l21600,r,21600e" filled="f">
                  <v:stroke joinstyle="miter"/>
                  <v:path arrowok="t" fillok="f" o:connecttype="none"/>
                  <o:lock v:ext="edit" shapetype="t"/>
                </v:shapetype>
                <v:shape id="肘形连接符 149" o:spid="_x0000_s1035" type="#_x0000_t33" style="position:absolute;left:8244;top:6477;width:5564;height:282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" strokecolor="black [3213]">
                  <v:stroke startarrow="block" endarrow="block" joinstyle="round"/>
                </v:shape>
                <v:rect id="矩形 150" o:spid="_x0000_s1036" style="position:absolute;left:340;top:9557;width:12926;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" filled="f" stroked="f">
                  <v:textbox style="mso-fit-shape-to-text:t">
                    <w:txbxContent>
                      <w:p w14:paraId="08C959F6" w14:textId="77777777" w:rsidR="005504EA" w:rsidRDefault="005504EA" w:rsidP="00683AF0">
                        <w:pPr>
                          <w:pStyle w:val="af"/>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v:textbox>
                </v:rect>
                <v:rect id="矩形 151" o:spid="_x0000_s1037" style="position:absolute;left:-39;top:1163;width:12318;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" filled="f" stroked="f">
                  <v:textbox style="mso-fit-shape-to-text:t">
                    <w:txbxContent>
                      <w:p w14:paraId="2F8CF953" w14:textId="3B55FDA8" w:rsidR="005504EA" w:rsidRDefault="005504EA" w:rsidP="00683AF0">
                        <w:pPr>
                          <w:pStyle w:val="af"/>
                          <w:spacing w:before="0" w:beforeAutospacing="0" w:after="0" w:afterAutospacing="0"/>
                          <w:textAlignment w:val="baseline"/>
                        </w:pPr>
                        <w:r>
                          <w:rPr>
                            <w:rFonts w:ascii="Calibri" w:hAnsi="Calibri" w:cstheme="minorBidi"/>
                            <w:color w:val="000000" w:themeColor="text1"/>
                            <w:kern w:val="24"/>
                            <w:sz w:val="18"/>
                            <w:szCs w:val="18"/>
                          </w:rPr>
                          <w:t xml:space="preserve"> 2. Local calculation</w:t>
                        </w:r>
                      </w:p>
                    </w:txbxContent>
                  </v:textbox>
                </v:rect>
                <w10:anchorlock/>
              </v:group>
            </w:pict>
          </mc:Fallback>
        </mc:AlternateContent>
      </w:r>
    </w:p>
    <w:p w14:paraId="4207ED8A" w14:textId="42C4291F" w:rsidR="00683AF0" w:rsidRDefault="00683AF0" w:rsidP="00683AF0">
      <w:pPr>
        <w:pStyle w:val="TF"/>
        <w:rPr>
          <w:color w:val="auto"/>
          <w:lang w:val="en-GB" w:eastAsia="en-US"/>
        </w:rPr>
      </w:pPr>
      <w:r>
        <w:rPr>
          <w:rFonts w:eastAsiaTheme="minorEastAsia"/>
          <w:lang w:val="en-US" w:eastAsia="zh-CN"/>
        </w:rPr>
        <w:t>Figure 2.1-1</w:t>
      </w:r>
      <w:r>
        <w:t xml:space="preserve">: </w:t>
      </w:r>
      <w:r w:rsidRPr="000C64EF">
        <w:rPr>
          <w:rFonts w:hint="eastAsia"/>
          <w:lang w:val="en-US" w:eastAsia="zh-CN"/>
        </w:rPr>
        <w:t>UE</w:t>
      </w:r>
      <w:r>
        <w:rPr>
          <w:lang w:val="en-US" w:eastAsia="zh-CN"/>
        </w:rPr>
        <w:t xml:space="preserve"> involved in </w:t>
      </w:r>
      <w:r w:rsidR="00637F22">
        <w:rPr>
          <w:lang w:val="en-US" w:eastAsia="zh-CN"/>
        </w:rPr>
        <w:t xml:space="preserve">SL </w:t>
      </w:r>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2B1DC559" w14:textId="3134BF2B" w:rsidR="00683AF0" w:rsidRDefault="00683AF0" w:rsidP="003B674A">
      <w:pPr>
        <w:rPr>
          <w:rFonts w:eastAsiaTheme="minorEastAsia"/>
          <w:lang w:val="en-US" w:eastAsia="zh-CN"/>
        </w:rPr>
      </w:pPr>
      <w:r>
        <w:rPr>
          <w:rFonts w:eastAsiaTheme="minorEastAsia"/>
          <w:lang w:val="en-US" w:eastAsia="zh-CN"/>
        </w:rPr>
        <w:t>In this case, two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The </w:t>
      </w:r>
      <w:r w:rsidRPr="009A4EAA">
        <w:rPr>
          <w:rFonts w:eastAsiaTheme="minorEastAsia"/>
          <w:lang w:val="en-US" w:eastAsia="zh-CN"/>
        </w:rPr>
        <w:t>UE trigger</w:t>
      </w:r>
      <w:r>
        <w:rPr>
          <w:rFonts w:eastAsiaTheme="minorEastAsia"/>
          <w:lang w:val="en-US" w:eastAsia="zh-CN"/>
        </w:rPr>
        <w:t xml:space="preserve">s ranging service, </w:t>
      </w:r>
      <w:r w:rsidRPr="009A4EAA">
        <w:rPr>
          <w:rFonts w:eastAsiaTheme="minorEastAsia"/>
          <w:lang w:val="en-US" w:eastAsia="zh-CN"/>
        </w:rPr>
        <w:t xml:space="preserve">performs 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operation</w:t>
      </w:r>
      <w:r>
        <w:rPr>
          <w:lang w:val="en-US" w:eastAsia="zh-CN"/>
        </w:rPr>
        <w:t xml:space="preserve">, and </w:t>
      </w:r>
      <w:r w:rsidR="00A51F09">
        <w:rPr>
          <w:lang w:val="en-US" w:eastAsia="zh-CN"/>
        </w:rPr>
        <w:t>calculates</w:t>
      </w:r>
      <w:r>
        <w:rPr>
          <w:lang w:val="en-US" w:eastAsia="zh-CN"/>
        </w:rPr>
        <w:t xml:space="preserve"> the </w:t>
      </w:r>
      <w:r w:rsidR="00A51F09">
        <w:rPr>
          <w:lang w:val="en-US" w:eastAsia="zh-CN"/>
        </w:rPr>
        <w:t>result</w:t>
      </w:r>
      <w:r>
        <w:rPr>
          <w:lang w:val="en-US" w:eastAsia="zh-CN"/>
        </w:rPr>
        <w:t xml:space="preserve"> locally, i.e. </w:t>
      </w:r>
      <w:r w:rsidRPr="00AF4429">
        <w:t>Ranging</w:t>
      </w:r>
      <w:r>
        <w:t>/</w:t>
      </w:r>
      <w:proofErr w:type="spellStart"/>
      <w:r>
        <w:t>S</w:t>
      </w:r>
      <w:r w:rsidRPr="00AF4429">
        <w:t>idelink</w:t>
      </w:r>
      <w:proofErr w:type="spellEnd"/>
      <w:r w:rsidRPr="00AF4429">
        <w:t xml:space="preserve"> positioning service</w:t>
      </w:r>
      <w:r>
        <w:t xml:space="preserve"> is exposed to one of the two </w:t>
      </w:r>
      <w:r>
        <w:rPr>
          <w:lang w:val="en-US" w:eastAsia="zh-CN"/>
        </w:rPr>
        <w:t>UEs</w:t>
      </w:r>
      <w:r w:rsidRPr="00FD31A8">
        <w:rPr>
          <w:rFonts w:eastAsiaTheme="minorEastAsia" w:hint="eastAsia"/>
          <w:lang w:val="en-US" w:eastAsia="zh-CN"/>
        </w:rPr>
        <w:t>.</w:t>
      </w:r>
    </w:p>
    <w:p w14:paraId="6213CB8A" w14:textId="173EB8CC" w:rsidR="00683AF0" w:rsidRDefault="00683AF0" w:rsidP="00683AF0">
      <w:pPr>
        <w:pStyle w:val="4"/>
        <w:rPr>
          <w:lang w:val="en-US" w:eastAsia="zh-CN"/>
        </w:rPr>
      </w:pPr>
      <w:r>
        <w:rPr>
          <w:lang w:val="en-US" w:eastAsia="zh-CN"/>
        </w:rPr>
        <w:lastRenderedPageBreak/>
        <w:t>2.2 C</w:t>
      </w:r>
      <w:r>
        <w:rPr>
          <w:rFonts w:hint="eastAsia"/>
          <w:lang w:val="en-US" w:eastAsia="zh-CN"/>
        </w:rPr>
        <w:t>ase</w:t>
      </w:r>
      <w:r>
        <w:rPr>
          <w:lang w:val="en-US" w:eastAsia="zh-CN"/>
        </w:rPr>
        <w:t xml:space="preserve">2: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w:t>
      </w:r>
      <w:r w:rsidR="005504EA">
        <w:rPr>
          <w:rFonts w:eastAsiaTheme="minorEastAsia"/>
          <w:lang w:val="en-US" w:eastAsia="zh-CN"/>
        </w:rPr>
        <w:t xml:space="preserve">party </w:t>
      </w:r>
      <w:r w:rsidRPr="000C64EF">
        <w:rPr>
          <w:rFonts w:hint="eastAsia"/>
          <w:lang w:val="en-US" w:eastAsia="zh-CN"/>
        </w:rPr>
        <w:t xml:space="preserve">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03CDD064" w14:textId="77777777" w:rsidR="00683AF0" w:rsidRDefault="00683AF0" w:rsidP="00683AF0">
      <w:pPr>
        <w:jc w:val="center"/>
        <w:rPr>
          <w:rFonts w:eastAsiaTheme="minorEastAsia"/>
          <w:lang w:val="en-US" w:eastAsia="zh-CN"/>
        </w:rPr>
      </w:pPr>
      <w:r>
        <w:rPr>
          <w:rFonts w:eastAsiaTheme="minorEastAsia"/>
          <w:noProof/>
          <w:lang w:val="en-US" w:eastAsia="zh-CN"/>
        </w:rPr>
        <mc:AlternateContent>
          <mc:Choice Requires="wpc">
            <w:drawing>
              <wp:inline distT="0" distB="0" distL="0" distR="0" wp14:anchorId="5A2EC03E" wp14:editId="3897B13E">
                <wp:extent cx="3139440" cy="1754301"/>
                <wp:effectExtent l="0" t="0" r="0" b="0"/>
                <wp:docPr id="190" name="画布 1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3" name="文本框 153"/>
                        <wps:cNvSpPr txBox="1"/>
                        <wps:spPr>
                          <a:xfrm>
                            <a:off x="0" y="503031"/>
                            <a:ext cx="512528" cy="6064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62C364" w14:textId="4379F423" w:rsidR="005504EA" w:rsidRPr="00114DD1" w:rsidRDefault="005504EA"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r w:rsidRPr="005504EA">
                                <w:rPr>
                                  <w:rFonts w:ascii="Calibri" w:eastAsiaTheme="minorEastAsia" w:hAnsi="Calibri" w:cs="Calibri"/>
                                  <w:color w:val="auto"/>
                                  <w:sz w:val="16"/>
                                  <w:lang w:eastAsia="zh-CN"/>
                                </w:rPr>
                                <w:t xml:space="preserve">party </w:t>
                              </w:r>
                              <w:r w:rsidRPr="00114DD1">
                                <w:rPr>
                                  <w:rFonts w:ascii="Calibri" w:eastAsiaTheme="minorEastAsia" w:hAnsi="Calibri" w:cs="Calibri"/>
                                  <w:color w:val="auto"/>
                                  <w:sz w:val="16"/>
                                  <w:lang w:eastAsia="zh-CN"/>
                                </w:rPr>
                                <w:t>UE requests via PC5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4" name="椭圆 154"/>
                        <wps:cNvSpPr/>
                        <wps:spPr>
                          <a:xfrm>
                            <a:off x="94261" y="841290"/>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339968" y="234036"/>
                            <a:ext cx="684791"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EED28F" w14:textId="5C442201"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w:t>
                              </w:r>
                              <w:r>
                                <w:rPr>
                                  <w:rFonts w:eastAsiaTheme="minorEastAsia"/>
                                  <w:lang w:val="en-US" w:eastAsia="zh-CN"/>
                                </w:rPr>
                                <w:t xml:space="preserve">party </w:t>
                              </w:r>
                              <w:r w:rsidRPr="00114DD1">
                                <w:rPr>
                                  <w:rFonts w:ascii="Calibri" w:eastAsiaTheme="minorEastAsia" w:hAnsi="Calibri" w:cs="Calibri"/>
                                  <w:b/>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 name="矩形 156"/>
                        <wps:cNvSpPr/>
                        <wps:spPr>
                          <a:xfrm>
                            <a:off x="448715" y="913521"/>
                            <a:ext cx="482593"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107BE8" w14:textId="77777777"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 name="矩形 157"/>
                        <wps:cNvSpPr/>
                        <wps:spPr>
                          <a:xfrm>
                            <a:off x="1237865" y="1363775"/>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6E69D1" w14:textId="77777777"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9" name="肘形连接符 159"/>
                        <wps:cNvCnPr>
                          <a:stCxn id="156" idx="2"/>
                          <a:endCxn id="157" idx="1"/>
                        </wps:cNvCnPr>
                        <wps:spPr>
                          <a:xfrm rot="16200000" flipH="1">
                            <a:off x="802831" y="1056779"/>
                            <a:ext cx="322215" cy="547853"/>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6" name="等腰三角形 166"/>
                        <wps:cNvSpPr/>
                        <wps:spPr>
                          <a:xfrm>
                            <a:off x="1187563" y="782875"/>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文本框 168"/>
                        <wps:cNvSpPr txBox="1"/>
                        <wps:spPr>
                          <a:xfrm>
                            <a:off x="1024760" y="1109642"/>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DE5E8C" w14:textId="77777777" w:rsidR="005504EA" w:rsidRPr="00114DD1" w:rsidRDefault="005504EA" w:rsidP="00683AF0">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69" name="组合 169"/>
                        <wpg:cNvGrpSpPr/>
                        <wpg:grpSpPr>
                          <a:xfrm>
                            <a:off x="1984064" y="802343"/>
                            <a:ext cx="957029" cy="459725"/>
                            <a:chOff x="1738840" y="541903"/>
                            <a:chExt cx="795789" cy="459725"/>
                          </a:xfrm>
                        </wpg:grpSpPr>
                        <wps:wsp>
                          <wps:cNvPr id="170" name="云形 170"/>
                          <wps:cNvSpPr/>
                          <wps:spPr>
                            <a:xfrm>
                              <a:off x="1738840" y="541903"/>
                              <a:ext cx="795789" cy="459725"/>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文本框 176"/>
                          <wps:cNvSpPr txBox="1"/>
                          <wps:spPr>
                            <a:xfrm>
                              <a:off x="1985754" y="652768"/>
                              <a:ext cx="458266" cy="302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E2913" w14:textId="77777777" w:rsidR="005504EA" w:rsidRPr="007B7F32" w:rsidRDefault="005504EA" w:rsidP="00683AF0">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80" name="直接箭头连接符 180"/>
                        <wps:cNvCnPr/>
                        <wps:spPr>
                          <a:xfrm>
                            <a:off x="561906" y="490173"/>
                            <a:ext cx="0" cy="423232"/>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1" name="文本框 181"/>
                        <wps:cNvSpPr txBox="1"/>
                        <wps:spPr>
                          <a:xfrm rot="1917107">
                            <a:off x="850092" y="357835"/>
                            <a:ext cx="1335899" cy="213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DAC6CC" w14:textId="22047A78" w:rsidR="005504EA" w:rsidRPr="00114DD1" w:rsidRDefault="005504EA"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r w:rsidR="009A6672" w:rsidRPr="009A6672">
                                <w:rPr>
                                  <w:rFonts w:ascii="Calibri" w:eastAsiaTheme="minorEastAsia" w:hAnsi="Calibri" w:cs="Calibri"/>
                                  <w:color w:val="auto"/>
                                  <w:sz w:val="16"/>
                                  <w:lang w:eastAsia="zh-CN"/>
                                </w:rPr>
                                <w:t xml:space="preserve">party </w:t>
                              </w:r>
                              <w:r w:rsidRPr="00114DD1">
                                <w:rPr>
                                  <w:rFonts w:ascii="Calibri" w:eastAsiaTheme="minorEastAsia" w:hAnsi="Calibri" w:cs="Calibri"/>
                                  <w:color w:val="auto"/>
                                  <w:sz w:val="16"/>
                                  <w:lang w:eastAsia="zh-CN"/>
                                </w:rPr>
                                <w:t xml:space="preserve">UE requests via </w:t>
                              </w:r>
                              <w:r>
                                <w:rPr>
                                  <w:rFonts w:ascii="Calibri" w:eastAsiaTheme="minorEastAsia" w:hAnsi="Calibri" w:cs="Calibri"/>
                                  <w:color w:val="auto"/>
                                  <w:sz w:val="16"/>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直接箭头连接符 182"/>
                        <wps:cNvCnPr/>
                        <wps:spPr>
                          <a:xfrm>
                            <a:off x="1024760" y="298010"/>
                            <a:ext cx="1265116" cy="773072"/>
                          </a:xfrm>
                          <a:prstGeom prst="straightConnector1">
                            <a:avLst/>
                          </a:prstGeom>
                          <a:ln>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83" name="直接箭头连接符 183"/>
                        <wps:cNvCnPr/>
                        <wps:spPr>
                          <a:xfrm flipH="1">
                            <a:off x="931310" y="1071345"/>
                            <a:ext cx="135883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5" name="直接箭头连接符 185"/>
                        <wps:cNvCnPr>
                          <a:stCxn id="156" idx="0"/>
                          <a:endCxn id="155" idx="2"/>
                        </wps:cNvCnPr>
                        <wps:spPr>
                          <a:xfrm flipH="1" flipV="1">
                            <a:off x="682364" y="490051"/>
                            <a:ext cx="7648" cy="423470"/>
                          </a:xfrm>
                          <a:prstGeom prst="straightConnector1">
                            <a:avLst/>
                          </a:prstGeom>
                          <a:ln w="254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6" name="直接箭头连接符 186"/>
                        <wps:cNvCnPr/>
                        <wps:spPr>
                          <a:xfrm flipV="1">
                            <a:off x="949487" y="992559"/>
                            <a:ext cx="1052545" cy="1"/>
                          </a:xfrm>
                          <a:prstGeom prst="straightConnector1">
                            <a:avLst/>
                          </a:prstGeom>
                          <a:ln w="25400">
                            <a:solidFill>
                              <a:schemeClr val="tx1">
                                <a:lumMod val="50000"/>
                                <a:lumOff val="50000"/>
                              </a:schemeClr>
                            </a:solidFill>
                            <a:tailEnd type="none"/>
                          </a:ln>
                        </wps:spPr>
                        <wps:style>
                          <a:lnRef idx="1">
                            <a:schemeClr val="accent1"/>
                          </a:lnRef>
                          <a:fillRef idx="0">
                            <a:schemeClr val="accent1"/>
                          </a:fillRef>
                          <a:effectRef idx="0">
                            <a:schemeClr val="accent1"/>
                          </a:effectRef>
                          <a:fontRef idx="minor">
                            <a:schemeClr val="tx1"/>
                          </a:fontRef>
                        </wps:style>
                        <wps:bodyPr/>
                      </wps:wsp>
                      <wps:wsp>
                        <wps:cNvPr id="187" name="直接箭头连接符 187"/>
                        <wps:cNvCnPr>
                          <a:stCxn id="155" idx="3"/>
                        </wps:cNvCnPr>
                        <wps:spPr>
                          <a:xfrm>
                            <a:off x="1024759" y="362044"/>
                            <a:ext cx="976524" cy="630027"/>
                          </a:xfrm>
                          <a:prstGeom prst="straightConnector1">
                            <a:avLst/>
                          </a:prstGeom>
                          <a:ln w="25400">
                            <a:solidFill>
                              <a:schemeClr val="tx1">
                                <a:lumMod val="50000"/>
                                <a:lumOff val="5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8" name="文本框 188"/>
                        <wps:cNvSpPr txBox="1"/>
                        <wps:spPr>
                          <a:xfrm>
                            <a:off x="730587" y="620555"/>
                            <a:ext cx="874164"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09548E" w14:textId="77777777" w:rsidR="005504EA" w:rsidRPr="00114DD1" w:rsidRDefault="005504EA" w:rsidP="00683AF0">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9" name="文本框 189"/>
                        <wps:cNvSpPr txBox="1"/>
                        <wps:spPr>
                          <a:xfrm>
                            <a:off x="100084" y="1215688"/>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FD9A42" w14:textId="77777777" w:rsidR="005504EA" w:rsidRPr="00691DBE" w:rsidRDefault="005504EA" w:rsidP="00683AF0">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A2EC03E" id="画布 190" o:spid="_x0000_s1038" editas="canvas" style="width:247.2pt;height:138.15pt;mso-position-horizontal-relative:char;mso-position-vertical-relative:line" coordsize="31394,17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">
                <v:shape id="_x0000_s1039" type="#_x0000_t75" style="position:absolute;width:31394;height:17538;visibility:visible;mso-wrap-style:square">
                  <v:fill o:detectmouseclick="t"/>
                  <v:path o:connecttype="none"/>
                </v:shape>
                <v:shape id="文本框 153" o:spid="_x0000_s1040" type="#_x0000_t202" style="position:absolute;top:5030;width:5125;height:6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" filled="f" stroked="f" strokeweight=".5pt">
                  <v:textbox inset="0,0,0,0">
                    <w:txbxContent>
                      <w:p w14:paraId="6F62C364" w14:textId="4379F423" w:rsidR="005504EA" w:rsidRPr="00114DD1" w:rsidRDefault="005504EA"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r w:rsidRPr="005504EA">
                          <w:rPr>
                            <w:rFonts w:ascii="Calibri" w:eastAsiaTheme="minorEastAsia" w:hAnsi="Calibri" w:cs="Calibri"/>
                            <w:color w:val="auto"/>
                            <w:sz w:val="16"/>
                            <w:lang w:eastAsia="zh-CN"/>
                          </w:rPr>
                          <w:t xml:space="preserve">party </w:t>
                        </w:r>
                        <w:r w:rsidRPr="00114DD1">
                          <w:rPr>
                            <w:rFonts w:ascii="Calibri" w:eastAsiaTheme="minorEastAsia" w:hAnsi="Calibri" w:cs="Calibri"/>
                            <w:color w:val="auto"/>
                            <w:sz w:val="16"/>
                            <w:lang w:eastAsia="zh-CN"/>
                          </w:rPr>
                          <w:t>UE requests via PC5</w:t>
                        </w:r>
                      </w:p>
                    </w:txbxContent>
                  </v:textbox>
                </v:shape>
                <v:oval id="椭圆 154" o:spid="_x0000_s1041" style="position:absolute;left:942;top:8412;width:14518;height:6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" fillcolor="#f2f2f2 [3052]" stroked="f" strokeweight="1pt">
                  <v:stroke joinstyle="miter"/>
                </v:oval>
                <v:rect id="矩形 155" o:spid="_x0000_s1042" style="position:absolute;left:3399;top:2340;width:6848;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" fillcolor="white [3212]" strokecolor="black [3213]">
                  <v:textbox inset="0,0,0,0">
                    <w:txbxContent>
                      <w:p w14:paraId="3AEED28F" w14:textId="5C442201"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w:t>
                        </w:r>
                        <w:r>
                          <w:rPr>
                            <w:rFonts w:eastAsiaTheme="minorEastAsia"/>
                            <w:lang w:val="en-US" w:eastAsia="zh-CN"/>
                          </w:rPr>
                          <w:t xml:space="preserve">party </w:t>
                        </w:r>
                        <w:r w:rsidRPr="00114DD1">
                          <w:rPr>
                            <w:rFonts w:ascii="Calibri" w:eastAsiaTheme="minorEastAsia" w:hAnsi="Calibri" w:cs="Calibri"/>
                            <w:b/>
                            <w:lang w:eastAsia="zh-CN"/>
                          </w:rPr>
                          <w:t>UE</w:t>
                        </w:r>
                      </w:p>
                    </w:txbxContent>
                  </v:textbox>
                </v:rect>
                <v:rect id="矩形 156" o:spid="_x0000_s1043" style="position:absolute;left:4487;top:9135;width:4826;height:2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" fillcolor="white [3212]" strokecolor="black [3213]">
                  <v:textbox inset="0,0,0,0">
                    <w:txbxContent>
                      <w:p w14:paraId="77107BE8" w14:textId="77777777"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157" o:spid="_x0000_s1044" style="position:absolute;left:12378;top:13637;width:4582;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" fillcolor="white [3212]" strokecolor="black [3213]">
                  <v:textbox inset="0,0,0,0">
                    <w:txbxContent>
                      <w:p w14:paraId="4E6E69D1" w14:textId="77777777" w:rsidR="005504EA" w:rsidRPr="00114DD1" w:rsidRDefault="005504EA"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 id="肘形连接符 159" o:spid="_x0000_s1045" type="#_x0000_t33" style="position:absolute;left:8027;top:10568;width:3223;height:547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" strokecolor="black [3213]" strokeweight=".5pt">
                  <v:stroke startarrow="block" endarrow="block"/>
                </v:shape>
                <v:shape id="等腰三角形 166" o:spid="_x0000_s1046" type="#_x0000_t5" style="position:absolute;left:11875;top:7828;width:1024;height:3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" fillcolor="#aeaaaa [2414]" strokecolor="#747070 [1614]" strokeweight="1pt"/>
                <v:shape id="文本框 168" o:spid="_x0000_s1047" type="#_x0000_t202" style="position:absolute;left:10247;top:11096;width:4583;height:2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" filled="f" stroked="f" strokeweight=".5pt">
                  <v:textbox>
                    <w:txbxContent>
                      <w:p w14:paraId="7CDE5E8C" w14:textId="77777777" w:rsidR="005504EA" w:rsidRPr="00114DD1" w:rsidRDefault="005504EA" w:rsidP="00683AF0">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69" o:spid="_x0000_s1048" style="position:absolute;left:19840;top:8023;width:9570;height:4597" coordorigin="17388,5419" coordsize="7957,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云形 170" o:spid="_x0000_s1049" style="position:absolute;left:17388;top:5419;width:7958;height:4597;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6450,278570;39789,270088;127621,371388;107210,375442;303542,415987;291237,397471;531023,369813;526105,390128;628692,244271;688579,320211;769963,163394;743289,191871;705968,57742;707368,71194;535647,42056;549315,24902;407860,50229;414473,35437;257895,55252;281842,69597;76024,168023;71842,152922" o:connectangles="0,0,0,0,0,0,0,0,0,0,0,0,0,0,0,0,0,0,0,0,0,0"/>
                  </v:shape>
                  <v:shape id="文本框 176" o:spid="_x0000_s1050" type="#_x0000_t202" style="position:absolute;left:19857;top:6527;width:4583;height:3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" filled="f" stroked="f" strokeweight=".5pt">
                    <v:textbox>
                      <w:txbxContent>
                        <w:p w14:paraId="79DE2913" w14:textId="77777777" w:rsidR="005504EA" w:rsidRPr="007B7F32" w:rsidRDefault="005504EA" w:rsidP="00683AF0">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type id="_x0000_t32" coordsize="21600,21600" o:spt="32" o:oned="t" path="m,l21600,21600e" filled="f">
                  <v:path arrowok="t" fillok="f" o:connecttype="none"/>
                  <o:lock v:ext="edit" shapetype="t"/>
                </v:shapetype>
                <v:shape id="直接箭头连接符 180" o:spid="_x0000_s1051" type="#_x0000_t32" style="position:absolute;left:5619;top:4901;width:0;height:4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" strokecolor="black [3213]" strokeweight=".5pt">
                  <v:stroke dashstyle="dash" endarrow="block" joinstyle="miter"/>
                </v:shape>
                <v:shape id="文本框 181" o:spid="_x0000_s1052" type="#_x0000_t202" style="position:absolute;left:8500;top:3578;width:13359;height:2133;rotation:209399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" filled="f" stroked="f" strokeweight=".5pt">
                  <v:textbox>
                    <w:txbxContent>
                      <w:p w14:paraId="5ADAC6CC" w14:textId="22047A78" w:rsidR="005504EA" w:rsidRPr="00114DD1" w:rsidRDefault="005504EA"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r w:rsidR="009A6672" w:rsidRPr="009A6672">
                          <w:rPr>
                            <w:rFonts w:ascii="Calibri" w:eastAsiaTheme="minorEastAsia" w:hAnsi="Calibri" w:cs="Calibri"/>
                            <w:color w:val="auto"/>
                            <w:sz w:val="16"/>
                            <w:lang w:eastAsia="zh-CN"/>
                          </w:rPr>
                          <w:t xml:space="preserve">party </w:t>
                        </w:r>
                        <w:r w:rsidRPr="00114DD1">
                          <w:rPr>
                            <w:rFonts w:ascii="Calibri" w:eastAsiaTheme="minorEastAsia" w:hAnsi="Calibri" w:cs="Calibri"/>
                            <w:color w:val="auto"/>
                            <w:sz w:val="16"/>
                            <w:lang w:eastAsia="zh-CN"/>
                          </w:rPr>
                          <w:t xml:space="preserve">UE requests via </w:t>
                        </w:r>
                        <w:r>
                          <w:rPr>
                            <w:rFonts w:ascii="Calibri" w:eastAsiaTheme="minorEastAsia" w:hAnsi="Calibri" w:cs="Calibri"/>
                            <w:color w:val="auto"/>
                            <w:sz w:val="16"/>
                            <w:lang w:eastAsia="zh-CN"/>
                          </w:rPr>
                          <w:t>5GC</w:t>
                        </w:r>
                      </w:p>
                    </w:txbxContent>
                  </v:textbox>
                </v:shape>
                <v:shape id="直接箭头连接符 182" o:spid="_x0000_s1053" type="#_x0000_t32" style="position:absolute;left:10247;top:2980;width:12651;height:77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" strokecolor="black [3213]" strokeweight=".5pt">
                  <v:stroke dashstyle="dash" joinstyle="miter"/>
                </v:shape>
                <v:shape id="直接箭头连接符 183" o:spid="_x0000_s1054" type="#_x0000_t32" style="position:absolute;left:9313;top:10713;width:135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" strokecolor="black [3213]" strokeweight=".5pt">
                  <v:stroke dashstyle="dash" endarrow="block" joinstyle="miter"/>
                </v:shape>
                <v:shape id="直接箭头连接符 185" o:spid="_x0000_s1055" type="#_x0000_t32" style="position:absolute;left:6823;top:4900;width:77;height:42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" strokecolor="gray [1629]" strokeweight="2pt">
                  <v:stroke endarrow="block" joinstyle="miter"/>
                </v:shape>
                <v:shape id="直接箭头连接符 186" o:spid="_x0000_s1056" type="#_x0000_t32" style="position:absolute;left:9494;top:9925;width:1052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" strokecolor="gray [1629]" strokeweight="2pt">
                  <v:stroke joinstyle="miter"/>
                </v:shape>
                <v:shape id="直接箭头连接符 187" o:spid="_x0000_s1057" type="#_x0000_t32" style="position:absolute;left:10247;top:3620;width:9765;height:63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" strokecolor="gray [1629]" strokeweight="2pt">
                  <v:stroke startarrow="block" joinstyle="miter"/>
                </v:shape>
                <v:shape id="文本框 188" o:spid="_x0000_s1058" type="#_x0000_t202" style="position:absolute;left:7305;top:6205;width:8742;height:2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" filled="f" stroked="f" strokeweight=".5pt">
                  <v:textbox inset="0,0,0,0">
                    <w:txbxContent>
                      <w:p w14:paraId="1609548E" w14:textId="77777777" w:rsidR="005504EA" w:rsidRPr="00114DD1" w:rsidRDefault="005504EA" w:rsidP="00683AF0">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189" o:spid="_x0000_s1059" type="#_x0000_t202" style="position:absolute;left:1000;top:12156;width:5619;height:3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" filled="f" stroked="f" strokeweight=".5pt">
                  <v:textbox inset="0,0,0,0">
                    <w:txbxContent>
                      <w:p w14:paraId="7EFD9A42" w14:textId="77777777" w:rsidR="005504EA" w:rsidRPr="00691DBE" w:rsidRDefault="005504EA" w:rsidP="00683AF0">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v:textbox>
                </v:shape>
                <w10:anchorlock/>
              </v:group>
            </w:pict>
          </mc:Fallback>
        </mc:AlternateContent>
      </w:r>
    </w:p>
    <w:p w14:paraId="09C0479A" w14:textId="2E7758CA" w:rsidR="00683AF0" w:rsidRDefault="00683AF0" w:rsidP="00683AF0">
      <w:pPr>
        <w:pStyle w:val="TF"/>
        <w:rPr>
          <w:color w:val="auto"/>
          <w:lang w:val="en-GB" w:eastAsia="en-US"/>
        </w:rPr>
      </w:pPr>
      <w:r>
        <w:rPr>
          <w:rFonts w:eastAsiaTheme="minorEastAsia"/>
          <w:lang w:val="en-US" w:eastAsia="zh-CN"/>
        </w:rPr>
        <w:t>Figure 2.2-1</w:t>
      </w:r>
      <w:r>
        <w:t xml:space="preserve">: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w:t>
      </w:r>
      <w:r w:rsidR="005504EA">
        <w:rPr>
          <w:rFonts w:eastAsiaTheme="minorEastAsia"/>
          <w:lang w:val="en-US" w:eastAsia="zh-CN"/>
        </w:rPr>
        <w:t xml:space="preserve">party </w:t>
      </w:r>
      <w:r w:rsidRPr="000C64EF">
        <w:rPr>
          <w:rFonts w:hint="eastAsia"/>
          <w:lang w:val="en-US" w:eastAsia="zh-CN"/>
        </w:rPr>
        <w:t xml:space="preserve">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60607484" w14:textId="32805598" w:rsidR="00683AF0" w:rsidRDefault="00683AF0" w:rsidP="003B674A">
      <w:pPr>
        <w:rPr>
          <w:rFonts w:eastAsiaTheme="minorEastAsia"/>
          <w:lang w:val="en-US" w:eastAsia="zh-CN"/>
        </w:rPr>
      </w:pPr>
      <w:r>
        <w:rPr>
          <w:rFonts w:eastAsiaTheme="minorEastAsia"/>
          <w:lang w:val="en-US" w:eastAsia="zh-CN"/>
        </w:rPr>
        <w:t>In this case, three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in which a 3</w:t>
      </w:r>
      <w:r w:rsidRPr="003B674A">
        <w:rPr>
          <w:rFonts w:eastAsiaTheme="minorEastAsia"/>
          <w:vertAlign w:val="superscript"/>
          <w:lang w:val="en-US" w:eastAsia="zh-CN"/>
        </w:rPr>
        <w:t>rd</w:t>
      </w:r>
      <w:r>
        <w:rPr>
          <w:rFonts w:eastAsiaTheme="minorEastAsia"/>
          <w:lang w:val="en-US" w:eastAsia="zh-CN"/>
        </w:rPr>
        <w:t xml:space="preserve"> </w:t>
      </w:r>
      <w:r w:rsidR="005504EA">
        <w:rPr>
          <w:rFonts w:eastAsiaTheme="minorEastAsia"/>
          <w:lang w:val="en-US" w:eastAsia="zh-CN"/>
        </w:rPr>
        <w:t xml:space="preserve">party </w:t>
      </w:r>
      <w:r>
        <w:rPr>
          <w:rFonts w:eastAsiaTheme="minorEastAsia"/>
          <w:lang w:val="en-US" w:eastAsia="zh-CN"/>
        </w:rPr>
        <w:t xml:space="preserve">UE asks for </w:t>
      </w:r>
      <w:r w:rsidRPr="009A4EAA">
        <w:rPr>
          <w:rFonts w:eastAsiaTheme="minorEastAsia"/>
          <w:lang w:val="en-US" w:eastAsia="zh-CN"/>
        </w:rPr>
        <w:t xml:space="preserve">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for the other two UEs (i.e., UE1 and UE2). The 3</w:t>
      </w:r>
      <w:r w:rsidRPr="003B674A">
        <w:rPr>
          <w:rFonts w:eastAsiaTheme="minorEastAsia"/>
          <w:vertAlign w:val="superscript"/>
          <w:lang w:val="en-US" w:eastAsia="zh-CN"/>
        </w:rPr>
        <w:t>rd</w:t>
      </w:r>
      <w:r>
        <w:rPr>
          <w:rFonts w:eastAsiaTheme="minorEastAsia"/>
          <w:lang w:val="en-US" w:eastAsia="zh-CN"/>
        </w:rPr>
        <w:t xml:space="preserve"> </w:t>
      </w:r>
      <w:r w:rsidR="005504EA">
        <w:rPr>
          <w:rFonts w:eastAsiaTheme="minorEastAsia"/>
          <w:lang w:val="en-US" w:eastAsia="zh-CN"/>
        </w:rPr>
        <w:t xml:space="preserve">party </w:t>
      </w:r>
      <w:r>
        <w:rPr>
          <w:rFonts w:eastAsiaTheme="minorEastAsia"/>
          <w:lang w:val="en-US" w:eastAsia="zh-CN"/>
        </w:rPr>
        <w:t xml:space="preserve">UE may request the 5GC (e.g. LMF) via </w:t>
      </w:r>
      <w:proofErr w:type="spellStart"/>
      <w:r>
        <w:rPr>
          <w:rFonts w:eastAsiaTheme="minorEastAsia"/>
          <w:lang w:val="en-US" w:eastAsia="zh-CN"/>
        </w:rPr>
        <w:t>Uu</w:t>
      </w:r>
      <w:proofErr w:type="spellEnd"/>
      <w:r>
        <w:rPr>
          <w:rFonts w:eastAsiaTheme="minorEastAsia"/>
          <w:lang w:val="en-US" w:eastAsia="zh-CN"/>
        </w:rPr>
        <w:t xml:space="preserve">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between UE1 and UE2. If the 3</w:t>
      </w:r>
      <w:r w:rsidRPr="003B674A">
        <w:rPr>
          <w:rFonts w:eastAsiaTheme="minorEastAsia"/>
          <w:vertAlign w:val="superscript"/>
          <w:lang w:val="en-US" w:eastAsia="zh-CN"/>
        </w:rPr>
        <w:t>rd</w:t>
      </w:r>
      <w:r>
        <w:rPr>
          <w:rFonts w:eastAsiaTheme="minorEastAsia"/>
          <w:lang w:val="en-US" w:eastAsia="zh-CN"/>
        </w:rPr>
        <w:t xml:space="preserve"> </w:t>
      </w:r>
      <w:r w:rsidR="005504EA">
        <w:rPr>
          <w:rFonts w:eastAsiaTheme="minorEastAsia"/>
          <w:lang w:val="en-US" w:eastAsia="zh-CN"/>
        </w:rPr>
        <w:t xml:space="preserve">party </w:t>
      </w:r>
      <w:r>
        <w:rPr>
          <w:rFonts w:eastAsiaTheme="minorEastAsia"/>
          <w:lang w:val="en-US" w:eastAsia="zh-CN"/>
        </w:rPr>
        <w:t xml:space="preserve">UE is in the </w:t>
      </w:r>
      <w:proofErr w:type="spellStart"/>
      <w:r>
        <w:rPr>
          <w:rFonts w:eastAsiaTheme="minorEastAsia"/>
          <w:lang w:val="en-US" w:eastAsia="zh-CN"/>
        </w:rPr>
        <w:t>sidelink</w:t>
      </w:r>
      <w:proofErr w:type="spellEnd"/>
      <w:r>
        <w:rPr>
          <w:rFonts w:eastAsiaTheme="minorEastAsia"/>
          <w:lang w:val="en-US" w:eastAsia="zh-CN"/>
        </w:rPr>
        <w:t xml:space="preserve"> coverage with one of the requested UEs (e.g., UE1), the 3</w:t>
      </w:r>
      <w:r w:rsidRPr="00C630DF">
        <w:rPr>
          <w:rFonts w:eastAsiaTheme="minorEastAsia"/>
          <w:vertAlign w:val="superscript"/>
          <w:lang w:val="en-US" w:eastAsia="zh-CN"/>
        </w:rPr>
        <w:t>rd</w:t>
      </w:r>
      <w:r>
        <w:rPr>
          <w:rFonts w:eastAsiaTheme="minorEastAsia"/>
          <w:lang w:val="en-US" w:eastAsia="zh-CN"/>
        </w:rPr>
        <w:t xml:space="preserve"> </w:t>
      </w:r>
      <w:r w:rsidR="005504EA">
        <w:rPr>
          <w:rFonts w:eastAsiaTheme="minorEastAsia"/>
          <w:lang w:val="en-US" w:eastAsia="zh-CN"/>
        </w:rPr>
        <w:t xml:space="preserve">party </w:t>
      </w:r>
      <w:r>
        <w:rPr>
          <w:rFonts w:eastAsiaTheme="minorEastAsia"/>
          <w:lang w:val="en-US" w:eastAsia="zh-CN"/>
        </w:rPr>
        <w:t>UE may alternatively request UE1 via PC5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with UE2.</w:t>
      </w:r>
    </w:p>
    <w:p w14:paraId="32D8DF33" w14:textId="77777777" w:rsidR="00CA6115" w:rsidRPr="00927C1B" w:rsidRDefault="00CA6115" w:rsidP="00CA6115">
      <w:pPr>
        <w:pStyle w:val="1"/>
      </w:pPr>
      <w:r>
        <w:t>2</w:t>
      </w:r>
      <w:r w:rsidRPr="00927C1B">
        <w:t xml:space="preserve">. </w:t>
      </w:r>
      <w:r>
        <w:t>Text Proposal</w:t>
      </w:r>
    </w:p>
    <w:p w14:paraId="44F77D2C" w14:textId="77777777" w:rsidR="00CA6115" w:rsidRPr="00813D73" w:rsidRDefault="00F40EE5" w:rsidP="008754B1">
      <w:pPr>
        <w:jc w:val="both"/>
        <w:rPr>
          <w:lang w:eastAsia="zh-CN"/>
        </w:rPr>
      </w:pPr>
      <w:r>
        <w:rPr>
          <w:lang w:eastAsia="zh-CN"/>
        </w:rPr>
        <w:t>It is proposed to capture the following changes vs. TR 23.</w:t>
      </w:r>
      <w:r w:rsidR="00C011EA">
        <w:rPr>
          <w:lang w:eastAsia="zh-CN"/>
        </w:rPr>
        <w:t>700-86</w:t>
      </w:r>
      <w:r>
        <w:rPr>
          <w:lang w:eastAsia="zh-CN"/>
        </w:rPr>
        <w:t>.</w:t>
      </w:r>
    </w:p>
    <w:p w14:paraId="6589CC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2665BCC" w14:textId="77777777" w:rsidR="00A7120A" w:rsidRPr="004D3578" w:rsidRDefault="00A7120A" w:rsidP="00A7120A">
      <w:pPr>
        <w:pStyle w:val="1"/>
      </w:pPr>
      <w:bookmarkStart w:id="5" w:name="_Toc97050512"/>
      <w:bookmarkStart w:id="6" w:name="_Toc97050727"/>
      <w:bookmarkStart w:id="7" w:name="_Toc97050927"/>
      <w:bookmarkStart w:id="8" w:name="_Toc97142386"/>
      <w:bookmarkStart w:id="9" w:name="_Toc97142494"/>
      <w:bookmarkStart w:id="10" w:name="_Toc97050514"/>
      <w:bookmarkStart w:id="11" w:name="_Toc97050729"/>
      <w:bookmarkStart w:id="12" w:name="_Toc97050929"/>
      <w:bookmarkStart w:id="13" w:name="_Toc97142388"/>
      <w:bookmarkStart w:id="14" w:name="_Toc97142496"/>
      <w:bookmarkEnd w:id="4"/>
      <w:r>
        <w:t>6</w:t>
      </w:r>
      <w:r w:rsidRPr="004D3578">
        <w:tab/>
      </w:r>
      <w:r>
        <w:t>Solutions</w:t>
      </w:r>
      <w:bookmarkEnd w:id="5"/>
      <w:bookmarkEnd w:id="6"/>
      <w:bookmarkEnd w:id="7"/>
      <w:bookmarkEnd w:id="8"/>
      <w:bookmarkEnd w:id="9"/>
    </w:p>
    <w:p w14:paraId="5BDCA714" w14:textId="77777777" w:rsidR="00A7120A" w:rsidRPr="00E40659" w:rsidRDefault="00A7120A" w:rsidP="00A7120A">
      <w:pPr>
        <w:pStyle w:val="2"/>
      </w:pPr>
      <w:bookmarkStart w:id="15" w:name="_Toc97050513"/>
      <w:bookmarkStart w:id="16" w:name="_Toc97050728"/>
      <w:bookmarkStart w:id="17" w:name="_Toc97050928"/>
      <w:bookmarkStart w:id="18" w:name="_Toc97142387"/>
      <w:bookmarkStart w:id="19" w:name="_Toc97142495"/>
      <w:r w:rsidRPr="00E40659">
        <w:t>6.0</w:t>
      </w:r>
      <w:r w:rsidRPr="00E40659">
        <w:tab/>
        <w:t>Mapping of solutions to key issues</w:t>
      </w:r>
      <w:bookmarkEnd w:id="15"/>
      <w:bookmarkEnd w:id="16"/>
      <w:bookmarkEnd w:id="17"/>
      <w:bookmarkEnd w:id="18"/>
      <w:bookmarkEnd w:id="19"/>
    </w:p>
    <w:p w14:paraId="3B02A1C7" w14:textId="77777777" w:rsidR="00A7120A" w:rsidRDefault="00A7120A" w:rsidP="00A7120A">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7120A" w14:paraId="34BBF880" w14:textId="77777777" w:rsidTr="00B04121">
        <w:tc>
          <w:tcPr>
            <w:tcW w:w="1038" w:type="dxa"/>
            <w:tcBorders>
              <w:top w:val="single" w:sz="4" w:space="0" w:color="auto"/>
              <w:left w:val="single" w:sz="4" w:space="0" w:color="auto"/>
              <w:bottom w:val="single" w:sz="4" w:space="0" w:color="auto"/>
              <w:right w:val="single" w:sz="4" w:space="0" w:color="auto"/>
            </w:tcBorders>
          </w:tcPr>
          <w:p w14:paraId="6F051E44" w14:textId="77777777" w:rsidR="00A7120A" w:rsidRDefault="00A7120A" w:rsidP="00B04121">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326701C7" w14:textId="77777777" w:rsidR="00A7120A" w:rsidRDefault="00A7120A" w:rsidP="00B04121">
            <w:pPr>
              <w:pStyle w:val="TAH"/>
              <w:rPr>
                <w:lang w:eastAsia="zh-CN"/>
              </w:rPr>
            </w:pPr>
            <w:r>
              <w:rPr>
                <w:lang w:eastAsia="zh-CN"/>
              </w:rPr>
              <w:t>Key Issues</w:t>
            </w:r>
          </w:p>
        </w:tc>
      </w:tr>
      <w:tr w:rsidR="00A7120A" w14:paraId="3446EA47" w14:textId="77777777" w:rsidTr="00B04121">
        <w:tc>
          <w:tcPr>
            <w:tcW w:w="1038" w:type="dxa"/>
            <w:tcBorders>
              <w:top w:val="single" w:sz="4" w:space="0" w:color="auto"/>
              <w:left w:val="single" w:sz="4" w:space="0" w:color="auto"/>
              <w:bottom w:val="single" w:sz="4" w:space="0" w:color="auto"/>
              <w:right w:val="single" w:sz="4" w:space="0" w:color="auto"/>
            </w:tcBorders>
            <w:hideMark/>
          </w:tcPr>
          <w:p w14:paraId="2A390BBC" w14:textId="77777777" w:rsidR="00A7120A" w:rsidRDefault="00A7120A" w:rsidP="00B04121">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983FED7" w14:textId="18F18185" w:rsidR="00A7120A" w:rsidRPr="0027270D" w:rsidRDefault="00A51F09" w:rsidP="00B04121">
            <w:pPr>
              <w:pStyle w:val="TAH"/>
              <w:rPr>
                <w:rFonts w:eastAsiaTheme="minorEastAsia"/>
                <w:lang w:eastAsia="zh-CN"/>
              </w:rPr>
            </w:pPr>
            <w:ins w:id="20" w:author="huawei6" w:date="2022-03-29T16:13:00Z">
              <w:r>
                <w:rPr>
                  <w:rFonts w:eastAsiaTheme="minorEastAsia"/>
                  <w:lang w:eastAsia="zh-CN"/>
                </w:rPr>
                <w:t>6</w:t>
              </w:r>
            </w:ins>
          </w:p>
        </w:tc>
        <w:tc>
          <w:tcPr>
            <w:tcW w:w="1389" w:type="dxa"/>
            <w:tcBorders>
              <w:top w:val="single" w:sz="4" w:space="0" w:color="auto"/>
              <w:left w:val="single" w:sz="4" w:space="0" w:color="auto"/>
              <w:bottom w:val="single" w:sz="4" w:space="0" w:color="auto"/>
              <w:right w:val="single" w:sz="4" w:space="0" w:color="auto"/>
            </w:tcBorders>
          </w:tcPr>
          <w:p w14:paraId="07D46C41" w14:textId="77777777" w:rsidR="00A7120A" w:rsidRDefault="00A7120A" w:rsidP="00B0412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9AD89" w14:textId="77777777" w:rsidR="00A7120A" w:rsidRDefault="00A7120A" w:rsidP="00B0412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935C40" w14:textId="77777777" w:rsidR="00A7120A" w:rsidRDefault="00A7120A" w:rsidP="00B04121">
            <w:pPr>
              <w:pStyle w:val="TAH"/>
              <w:rPr>
                <w:lang w:eastAsia="zh-CN"/>
              </w:rPr>
            </w:pPr>
          </w:p>
        </w:tc>
      </w:tr>
      <w:tr w:rsidR="00A7120A" w14:paraId="29986AAE" w14:textId="77777777" w:rsidTr="00B04121">
        <w:tc>
          <w:tcPr>
            <w:tcW w:w="1038" w:type="dxa"/>
            <w:tcBorders>
              <w:top w:val="single" w:sz="4" w:space="0" w:color="auto"/>
              <w:left w:val="single" w:sz="4" w:space="0" w:color="auto"/>
              <w:bottom w:val="single" w:sz="4" w:space="0" w:color="auto"/>
              <w:right w:val="single" w:sz="4" w:space="0" w:color="auto"/>
            </w:tcBorders>
          </w:tcPr>
          <w:p w14:paraId="1F967645" w14:textId="6E4B68FA" w:rsidR="00A7120A" w:rsidRPr="0027270D" w:rsidRDefault="00A51F09" w:rsidP="00B04121">
            <w:pPr>
              <w:pStyle w:val="TAH"/>
              <w:rPr>
                <w:rFonts w:eastAsiaTheme="minorEastAsia"/>
                <w:lang w:eastAsia="zh-CN"/>
              </w:rPr>
            </w:pPr>
            <w:ins w:id="21" w:author="huawei6" w:date="2022-03-29T16:13: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6A43EBB0" w14:textId="04027B93" w:rsidR="00A7120A" w:rsidRPr="0027270D" w:rsidRDefault="00A51F09" w:rsidP="00B04121">
            <w:pPr>
              <w:pStyle w:val="TAC"/>
              <w:rPr>
                <w:rFonts w:eastAsiaTheme="minorEastAsia"/>
                <w:lang w:eastAsia="zh-CN"/>
              </w:rPr>
            </w:pPr>
            <w:ins w:id="22" w:author="huawei6" w:date="2022-03-29T16:13:00Z">
              <w:r>
                <w:rPr>
                  <w:rFonts w:eastAsiaTheme="minor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AB5A8BC"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617206B"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04386D5" w14:textId="77777777" w:rsidR="00A7120A" w:rsidRDefault="00A7120A" w:rsidP="00B04121">
            <w:pPr>
              <w:pStyle w:val="TAC"/>
              <w:rPr>
                <w:lang w:eastAsia="zh-CN"/>
              </w:rPr>
            </w:pPr>
          </w:p>
        </w:tc>
      </w:tr>
      <w:tr w:rsidR="00A7120A" w14:paraId="22BB0AE4" w14:textId="77777777" w:rsidTr="00B04121">
        <w:tc>
          <w:tcPr>
            <w:tcW w:w="1038" w:type="dxa"/>
            <w:tcBorders>
              <w:top w:val="single" w:sz="4" w:space="0" w:color="auto"/>
              <w:left w:val="single" w:sz="4" w:space="0" w:color="auto"/>
              <w:bottom w:val="single" w:sz="4" w:space="0" w:color="auto"/>
              <w:right w:val="single" w:sz="4" w:space="0" w:color="auto"/>
            </w:tcBorders>
          </w:tcPr>
          <w:p w14:paraId="57414BC2"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F04344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578494"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85FF80"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EA7B442" w14:textId="77777777" w:rsidR="00A7120A" w:rsidRDefault="00A7120A" w:rsidP="00B04121">
            <w:pPr>
              <w:pStyle w:val="TAC"/>
              <w:rPr>
                <w:lang w:eastAsia="zh-CN"/>
              </w:rPr>
            </w:pPr>
          </w:p>
        </w:tc>
      </w:tr>
      <w:tr w:rsidR="00A7120A" w14:paraId="1DAC8657" w14:textId="77777777" w:rsidTr="00B04121">
        <w:tc>
          <w:tcPr>
            <w:tcW w:w="1038" w:type="dxa"/>
            <w:tcBorders>
              <w:top w:val="single" w:sz="4" w:space="0" w:color="auto"/>
              <w:left w:val="single" w:sz="4" w:space="0" w:color="auto"/>
              <w:bottom w:val="single" w:sz="4" w:space="0" w:color="auto"/>
              <w:right w:val="single" w:sz="4" w:space="0" w:color="auto"/>
            </w:tcBorders>
          </w:tcPr>
          <w:p w14:paraId="7C9D882B"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27DD46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4B4EB5"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17724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883029" w14:textId="77777777" w:rsidR="00A7120A" w:rsidRDefault="00A7120A" w:rsidP="00B04121">
            <w:pPr>
              <w:pStyle w:val="TAC"/>
              <w:rPr>
                <w:lang w:eastAsia="zh-CN"/>
              </w:rPr>
            </w:pPr>
          </w:p>
        </w:tc>
      </w:tr>
      <w:tr w:rsidR="00A7120A" w14:paraId="641D7326" w14:textId="77777777" w:rsidTr="00B04121">
        <w:tc>
          <w:tcPr>
            <w:tcW w:w="1038" w:type="dxa"/>
            <w:tcBorders>
              <w:top w:val="single" w:sz="4" w:space="0" w:color="auto"/>
              <w:left w:val="single" w:sz="4" w:space="0" w:color="auto"/>
              <w:bottom w:val="single" w:sz="4" w:space="0" w:color="auto"/>
              <w:right w:val="single" w:sz="4" w:space="0" w:color="auto"/>
            </w:tcBorders>
          </w:tcPr>
          <w:p w14:paraId="7EAA6B3A"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6AE0960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E8F525"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115B7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EFBC74" w14:textId="77777777" w:rsidR="00A7120A" w:rsidRDefault="00A7120A" w:rsidP="00B04121">
            <w:pPr>
              <w:pStyle w:val="TAC"/>
              <w:rPr>
                <w:lang w:eastAsia="zh-CN"/>
              </w:rPr>
            </w:pPr>
          </w:p>
        </w:tc>
      </w:tr>
      <w:tr w:rsidR="00A7120A" w14:paraId="720F94D1" w14:textId="77777777" w:rsidTr="00B04121">
        <w:tc>
          <w:tcPr>
            <w:tcW w:w="1038" w:type="dxa"/>
            <w:tcBorders>
              <w:top w:val="single" w:sz="4" w:space="0" w:color="auto"/>
              <w:left w:val="single" w:sz="4" w:space="0" w:color="auto"/>
              <w:bottom w:val="single" w:sz="4" w:space="0" w:color="auto"/>
              <w:right w:val="single" w:sz="4" w:space="0" w:color="auto"/>
            </w:tcBorders>
          </w:tcPr>
          <w:p w14:paraId="58D75DCF"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936A258"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FEE323"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05C6F0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1C8463" w14:textId="77777777" w:rsidR="00A7120A" w:rsidRDefault="00A7120A" w:rsidP="00B04121">
            <w:pPr>
              <w:pStyle w:val="TAC"/>
              <w:rPr>
                <w:lang w:eastAsia="zh-CN"/>
              </w:rPr>
            </w:pPr>
          </w:p>
        </w:tc>
      </w:tr>
    </w:tbl>
    <w:p w14:paraId="5ACD015F" w14:textId="77777777" w:rsidR="00D941F7" w:rsidRDefault="00D941F7" w:rsidP="00D941F7">
      <w:pPr>
        <w:rPr>
          <w:rFonts w:eastAsiaTheme="minorEastAsia"/>
          <w:lang w:eastAsia="zh-CN"/>
        </w:rPr>
      </w:pPr>
    </w:p>
    <w:p w14:paraId="184E64B9" w14:textId="77777777" w:rsidR="00637F22" w:rsidRPr="0042466D" w:rsidRDefault="00637F22" w:rsidP="00637F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10"/>
    <w:bookmarkEnd w:id="11"/>
    <w:bookmarkEnd w:id="12"/>
    <w:bookmarkEnd w:id="13"/>
    <w:bookmarkEnd w:id="14"/>
    <w:p w14:paraId="5A2E27DB" w14:textId="77777777" w:rsidR="00847FC7" w:rsidRDefault="00847FC7" w:rsidP="00847FC7">
      <w:pPr>
        <w:pStyle w:val="2"/>
        <w:rPr>
          <w:ins w:id="23" w:author="Huawei user revision" w:date="2022-04-12T10:44:00Z"/>
        </w:rPr>
      </w:pPr>
      <w:ins w:id="24" w:author="Huawei user revision" w:date="2022-04-12T10:44:00Z">
        <w:r>
          <w:t>6.x</w:t>
        </w:r>
        <w:r w:rsidRPr="004D3578">
          <w:tab/>
        </w:r>
        <w:r>
          <w:t xml:space="preserve">Solution #x: </w:t>
        </w:r>
        <w:r w:rsidRPr="00666C5A">
          <w:t xml:space="preserve">Solution for KI#6 on </w:t>
        </w:r>
        <w:r>
          <w:t>R</w:t>
        </w:r>
        <w:r w:rsidRPr="00666C5A">
          <w:t>anging/</w:t>
        </w:r>
        <w:r>
          <w:t>SL</w:t>
        </w:r>
        <w:r w:rsidRPr="00666C5A">
          <w:t xml:space="preserve"> positioning service exposure</w:t>
        </w:r>
        <w:r>
          <w:t xml:space="preserve"> to UE</w:t>
        </w:r>
      </w:ins>
    </w:p>
    <w:p w14:paraId="37BBD966" w14:textId="77777777" w:rsidR="00847FC7" w:rsidRPr="001F51AE" w:rsidRDefault="00847FC7" w:rsidP="00847FC7">
      <w:pPr>
        <w:pStyle w:val="EditorsNote"/>
        <w:rPr>
          <w:ins w:id="25" w:author="Huawei user revision" w:date="2022-04-12T10:44:00Z"/>
        </w:rPr>
      </w:pPr>
      <w:ins w:id="26" w:author="Huawei user revision" w:date="2022-04-12T10:44:00Z">
        <w:r>
          <w:t>Editor's note:</w:t>
        </w:r>
        <w:r>
          <w:tab/>
          <w:t>This clause describes a solution addressing one or more key issues identified in clause 5. The structure of the subclauses can be adjusted. The list of key issues which this solution attempts to resolve should be clearly indicated.</w:t>
        </w:r>
      </w:ins>
    </w:p>
    <w:p w14:paraId="3C8FE1F1" w14:textId="77777777" w:rsidR="00847FC7" w:rsidRDefault="00847FC7" w:rsidP="00847FC7">
      <w:pPr>
        <w:pStyle w:val="3"/>
        <w:rPr>
          <w:ins w:id="27" w:author="Huawei user revision" w:date="2022-04-12T10:44:00Z"/>
        </w:rPr>
      </w:pPr>
      <w:bookmarkStart w:id="28" w:name="_Toc97050515"/>
      <w:bookmarkStart w:id="29" w:name="_Toc97050730"/>
      <w:bookmarkStart w:id="30" w:name="_Toc97050930"/>
      <w:bookmarkStart w:id="31" w:name="_Toc97142389"/>
      <w:bookmarkStart w:id="32" w:name="_Toc97142497"/>
      <w:ins w:id="33" w:author="Huawei user revision" w:date="2022-04-12T10:44:00Z">
        <w:r>
          <w:t>6.x.1</w:t>
        </w:r>
        <w:r>
          <w:tab/>
          <w:t>General</w:t>
        </w:r>
        <w:bookmarkEnd w:id="28"/>
        <w:bookmarkEnd w:id="29"/>
        <w:bookmarkEnd w:id="30"/>
        <w:bookmarkEnd w:id="31"/>
        <w:bookmarkEnd w:id="32"/>
      </w:ins>
    </w:p>
    <w:p w14:paraId="76DBA3C1" w14:textId="77777777" w:rsidR="00847FC7" w:rsidRDefault="00847FC7" w:rsidP="00847FC7">
      <w:pPr>
        <w:rPr>
          <w:ins w:id="34" w:author="Huawei user revision" w:date="2022-04-12T10:44:00Z"/>
        </w:rPr>
      </w:pPr>
      <w:ins w:id="35" w:author="Huawei user revision" w:date="2022-04-12T10:44:00Z">
        <w:r>
          <w:rPr>
            <w:lang w:val="en-US" w:eastAsia="zh-CN"/>
          </w:rPr>
          <w:t xml:space="preserve">The solutions address the </w:t>
        </w:r>
        <w:r w:rsidRPr="003A6237">
          <w:rPr>
            <w:lang w:val="en-US" w:eastAsia="zh-CN"/>
          </w:rPr>
          <w:t xml:space="preserve">ranging and </w:t>
        </w:r>
        <w:proofErr w:type="spellStart"/>
        <w:r w:rsidRPr="003A6237">
          <w:rPr>
            <w:lang w:val="en-US" w:eastAsia="zh-CN"/>
          </w:rPr>
          <w:t>sidelink</w:t>
        </w:r>
        <w:proofErr w:type="spellEnd"/>
        <w:r w:rsidRPr="003A6237">
          <w:rPr>
            <w:lang w:val="en-US" w:eastAsia="zh-CN"/>
          </w:rPr>
          <w:t xml:space="preserve"> positioning service exposure</w:t>
        </w:r>
        <w:r>
          <w:rPr>
            <w:lang w:val="en-US" w:eastAsia="zh-CN"/>
          </w:rPr>
          <w:t xml:space="preserve"> to UE for Key Issue #6. </w:t>
        </w:r>
      </w:ins>
    </w:p>
    <w:p w14:paraId="63260EB5" w14:textId="77777777" w:rsidR="00847FC7" w:rsidRDefault="00847FC7" w:rsidP="00847FC7">
      <w:pPr>
        <w:rPr>
          <w:ins w:id="36" w:author="Huawei user revision" w:date="2022-04-12T10:44:00Z"/>
          <w:rFonts w:eastAsiaTheme="minorEastAsia"/>
          <w:lang w:val="en-US" w:eastAsia="zh-CN"/>
        </w:rPr>
      </w:pPr>
      <w:ins w:id="37" w:author="Huawei user revision" w:date="2022-04-12T10:44:00Z">
        <w:r>
          <w:rPr>
            <w:rFonts w:eastAsiaTheme="minorEastAsia"/>
            <w:lang w:val="en-US" w:eastAsia="zh-CN"/>
          </w:rPr>
          <w:lastRenderedPageBreak/>
          <w:t>The followings give two potential cases and the corresponding solutions:</w:t>
        </w:r>
      </w:ins>
    </w:p>
    <w:p w14:paraId="460F2FAA" w14:textId="77777777" w:rsidR="00847FC7" w:rsidRPr="000C64EF" w:rsidRDefault="00847FC7" w:rsidP="00847FC7">
      <w:pPr>
        <w:pStyle w:val="af0"/>
        <w:numPr>
          <w:ilvl w:val="0"/>
          <w:numId w:val="18"/>
        </w:numPr>
        <w:rPr>
          <w:ins w:id="38" w:author="Huawei user revision" w:date="2022-04-12T10:44:00Z"/>
          <w:rFonts w:eastAsiaTheme="minorEastAsia"/>
          <w:lang w:val="en-US" w:eastAsia="zh-CN"/>
        </w:rPr>
      </w:pPr>
      <w:ins w:id="39" w:author="Huawei user revision" w:date="2022-04-12T10:44:00Z">
        <w:r w:rsidRPr="000C64EF">
          <w:rPr>
            <w:rFonts w:eastAsiaTheme="minorEastAsia" w:hint="eastAsia"/>
            <w:b/>
            <w:bCs/>
            <w:lang w:val="en-US" w:eastAsia="zh-CN"/>
          </w:rPr>
          <w:t>Case1</w:t>
        </w:r>
        <w:r w:rsidRPr="000C64EF">
          <w:rPr>
            <w:rFonts w:eastAsiaTheme="minorEastAsia" w:hint="eastAsia"/>
            <w:lang w:val="en-US" w:eastAsia="zh-CN"/>
          </w:rPr>
          <w:t xml:space="preserve">: two UEs, the UE </w:t>
        </w:r>
        <w:r>
          <w:rPr>
            <w:rFonts w:eastAsiaTheme="minorEastAsia"/>
            <w:lang w:val="en-US" w:eastAsia="zh-CN"/>
          </w:rPr>
          <w:t xml:space="preserve">involved in Ranging/SL positioning </w:t>
        </w:r>
        <w:r w:rsidRPr="000C64EF">
          <w:rPr>
            <w:rFonts w:eastAsiaTheme="minorEastAsia" w:hint="eastAsia"/>
            <w:lang w:val="en-US" w:eastAsia="zh-CN"/>
          </w:rPr>
          <w:t xml:space="preserve">consumes the </w:t>
        </w:r>
        <w:r>
          <w:rPr>
            <w:rFonts w:eastAsiaTheme="minorEastAsia"/>
            <w:lang w:val="en-US" w:eastAsia="zh-CN"/>
          </w:rPr>
          <w:t>R</w:t>
        </w:r>
        <w:r w:rsidRPr="000C64EF">
          <w:rPr>
            <w:rFonts w:eastAsiaTheme="minorEastAsia"/>
            <w:lang w:val="en-US" w:eastAsia="zh-CN"/>
          </w:rPr>
          <w:t>anging/</w:t>
        </w:r>
        <w:r>
          <w:rPr>
            <w:rFonts w:eastAsiaTheme="minorEastAsia"/>
            <w:lang w:val="en-US" w:eastAsia="zh-CN"/>
          </w:rPr>
          <w:t>SL</w:t>
        </w:r>
        <w:r w:rsidRPr="000C64EF">
          <w:rPr>
            <w:rFonts w:eastAsiaTheme="minorEastAsia"/>
            <w:lang w:val="en-US" w:eastAsia="zh-CN"/>
          </w:rPr>
          <w:t xml:space="preserve"> positioning service.</w:t>
        </w:r>
      </w:ins>
    </w:p>
    <w:p w14:paraId="4FA4548A" w14:textId="77777777" w:rsidR="00847FC7" w:rsidRPr="005C4E3A" w:rsidRDefault="00847FC7" w:rsidP="00847FC7">
      <w:pPr>
        <w:pStyle w:val="af0"/>
        <w:numPr>
          <w:ilvl w:val="0"/>
          <w:numId w:val="18"/>
        </w:numPr>
        <w:rPr>
          <w:ins w:id="40" w:author="Huawei user revision" w:date="2022-04-12T10:44:00Z"/>
          <w:rFonts w:eastAsiaTheme="minorEastAsia"/>
          <w:lang w:val="en-US" w:eastAsia="zh-CN"/>
        </w:rPr>
      </w:pPr>
      <w:ins w:id="41" w:author="Huawei user revision" w:date="2022-04-12T10:44:00Z">
        <w:r w:rsidRPr="000C64EF">
          <w:rPr>
            <w:rFonts w:eastAsiaTheme="minorEastAsia" w:hint="eastAsia"/>
            <w:b/>
            <w:bCs/>
            <w:lang w:val="en-US" w:eastAsia="zh-CN"/>
          </w:rPr>
          <w:t>Case2</w:t>
        </w:r>
        <w:r w:rsidRPr="000C64EF">
          <w:rPr>
            <w:rFonts w:eastAsiaTheme="minorEastAsia" w:hint="eastAsia"/>
            <w:lang w:val="en-US" w:eastAsia="zh-CN"/>
          </w:rPr>
          <w:t>: three UEs, the 3</w:t>
        </w:r>
        <w:r w:rsidRPr="000C64EF">
          <w:rPr>
            <w:rFonts w:eastAsiaTheme="minorEastAsia" w:hint="eastAsia"/>
            <w:vertAlign w:val="superscript"/>
            <w:lang w:val="en-US" w:eastAsia="zh-CN"/>
          </w:rPr>
          <w:t>rd</w:t>
        </w:r>
        <w:r w:rsidRPr="000C64EF">
          <w:rPr>
            <w:rFonts w:eastAsiaTheme="minorEastAsia" w:hint="eastAsia"/>
            <w:lang w:val="en-US" w:eastAsia="zh-CN"/>
          </w:rPr>
          <w:t xml:space="preserve"> </w:t>
        </w:r>
        <w:r>
          <w:rPr>
            <w:rFonts w:eastAsiaTheme="minorEastAsia"/>
            <w:lang w:val="en-US" w:eastAsia="zh-CN"/>
          </w:rPr>
          <w:t xml:space="preserve">party </w:t>
        </w:r>
        <w:r w:rsidRPr="000C64EF">
          <w:rPr>
            <w:rFonts w:eastAsiaTheme="minorEastAsia" w:hint="eastAsia"/>
            <w:lang w:val="en-US" w:eastAsia="zh-CN"/>
          </w:rPr>
          <w:t xml:space="preserve">UE consumes the </w:t>
        </w:r>
        <w:r>
          <w:rPr>
            <w:rFonts w:eastAsiaTheme="minorEastAsia"/>
            <w:lang w:val="en-US" w:eastAsia="zh-CN"/>
          </w:rPr>
          <w:t>R</w:t>
        </w:r>
        <w:r w:rsidRPr="000C64EF">
          <w:rPr>
            <w:rFonts w:eastAsiaTheme="minorEastAsia"/>
            <w:lang w:val="en-US" w:eastAsia="zh-CN"/>
          </w:rPr>
          <w:t>anging/</w:t>
        </w:r>
        <w:r>
          <w:rPr>
            <w:rFonts w:eastAsiaTheme="minorEastAsia"/>
            <w:lang w:val="en-US" w:eastAsia="zh-CN"/>
          </w:rPr>
          <w:t>SL</w:t>
        </w:r>
        <w:r w:rsidRPr="000C64EF">
          <w:rPr>
            <w:rFonts w:eastAsiaTheme="minorEastAsia"/>
            <w:lang w:val="en-US" w:eastAsia="zh-CN"/>
          </w:rPr>
          <w:t xml:space="preserve"> positioning service.</w:t>
        </w:r>
      </w:ins>
    </w:p>
    <w:p w14:paraId="6E4C0C6B" w14:textId="77777777" w:rsidR="00847FC7" w:rsidRDefault="00847FC7" w:rsidP="00847FC7">
      <w:pPr>
        <w:pStyle w:val="3"/>
        <w:rPr>
          <w:ins w:id="42" w:author="Huawei user revision" w:date="2022-04-12T10:44:00Z"/>
        </w:rPr>
      </w:pPr>
      <w:bookmarkStart w:id="43" w:name="_Toc97050516"/>
      <w:bookmarkStart w:id="44" w:name="_Toc97050731"/>
      <w:bookmarkStart w:id="45" w:name="_Toc97050931"/>
      <w:bookmarkStart w:id="46" w:name="_Toc97142390"/>
      <w:bookmarkStart w:id="47" w:name="_Toc97142498"/>
      <w:ins w:id="48" w:author="Huawei user revision" w:date="2022-04-12T10:44:00Z">
        <w:r>
          <w:t>6.x.2</w:t>
        </w:r>
        <w:r>
          <w:tab/>
          <w:t>Functional descriptions</w:t>
        </w:r>
        <w:bookmarkEnd w:id="43"/>
        <w:bookmarkEnd w:id="44"/>
        <w:bookmarkEnd w:id="45"/>
        <w:bookmarkEnd w:id="46"/>
        <w:bookmarkEnd w:id="47"/>
      </w:ins>
    </w:p>
    <w:p w14:paraId="7685605A" w14:textId="77777777" w:rsidR="00847FC7" w:rsidRDefault="00847FC7" w:rsidP="00847FC7">
      <w:pPr>
        <w:rPr>
          <w:ins w:id="49" w:author="Huawei user revision" w:date="2022-04-12T10:44:00Z"/>
          <w:rFonts w:eastAsia="宋体"/>
          <w:lang w:val="en-US" w:eastAsia="zh-CN" w:bidi="ar"/>
        </w:rPr>
      </w:pPr>
      <w:ins w:id="50" w:author="Huawei user revision" w:date="2022-04-12T10:44:00Z">
        <w:r>
          <w:rPr>
            <w:rFonts w:eastAsia="宋体" w:hint="eastAsia"/>
            <w:lang w:val="en-US" w:eastAsia="zh-CN" w:bidi="ar"/>
          </w:rPr>
          <w:t>Ranging</w:t>
        </w:r>
        <w:r>
          <w:rPr>
            <w:rFonts w:eastAsia="宋体"/>
            <w:lang w:val="en-US" w:eastAsia="zh-CN" w:bidi="ar"/>
          </w:rPr>
          <w:t>/SL positioning</w:t>
        </w:r>
        <w:r>
          <w:rPr>
            <w:rFonts w:eastAsia="等线"/>
            <w:b/>
            <w:lang w:val="en-US" w:eastAsia="en-GB"/>
          </w:rPr>
          <w:t xml:space="preserve"> </w:t>
        </w:r>
        <w:r w:rsidRPr="00B01690">
          <w:rPr>
            <w:rFonts w:eastAsia="宋体"/>
            <w:lang w:val="en-US" w:eastAsia="zh-CN" w:bidi="ar"/>
          </w:rPr>
          <w:t xml:space="preserve">refers to the determination of the distance between two UEs or more UEs and/or the direction and/or relative positioning of one UE (i.e. Target UE) from another UE (i.e. Reference UE) </w:t>
        </w:r>
        <w:r w:rsidRPr="008F2368">
          <w:rPr>
            <w:rFonts w:eastAsia="宋体"/>
            <w:lang w:val="en-US" w:eastAsia="zh-CN" w:bidi="ar"/>
          </w:rPr>
          <w:t>via PC5 interface</w:t>
        </w:r>
        <w:r>
          <w:rPr>
            <w:rFonts w:eastAsia="宋体"/>
            <w:lang w:val="en-US" w:eastAsia="zh-CN" w:bidi="ar"/>
          </w:rPr>
          <w:t xml:space="preserve">. </w:t>
        </w:r>
      </w:ins>
    </w:p>
    <w:p w14:paraId="75CE43B8" w14:textId="77777777" w:rsidR="00847FC7" w:rsidRDefault="00847FC7" w:rsidP="00847FC7">
      <w:pPr>
        <w:rPr>
          <w:ins w:id="51" w:author="Huawei user revision" w:date="2022-04-12T10:44:00Z"/>
          <w:rFonts w:eastAsia="宋体"/>
          <w:lang w:val="en-US" w:eastAsia="zh-CN" w:bidi="ar"/>
        </w:rPr>
      </w:pPr>
      <w:ins w:id="52" w:author="Huawei user revision" w:date="2022-04-12T10:44:00Z">
        <w:r>
          <w:rPr>
            <w:rFonts w:eastAsia="宋体"/>
            <w:lang w:val="en-US" w:eastAsia="zh-CN" w:bidi="ar"/>
          </w:rPr>
          <w:t>The consumer can be the UE involved in the Ranging</w:t>
        </w:r>
        <w:r w:rsidRPr="000C64EF">
          <w:rPr>
            <w:rFonts w:eastAsiaTheme="minorEastAsia"/>
            <w:lang w:val="en-US" w:eastAsia="zh-CN"/>
          </w:rPr>
          <w:t>/</w:t>
        </w:r>
        <w:r>
          <w:rPr>
            <w:rFonts w:eastAsiaTheme="minorEastAsia"/>
            <w:lang w:val="en-US" w:eastAsia="zh-CN"/>
          </w:rPr>
          <w:t>SL</w:t>
        </w:r>
        <w:r w:rsidRPr="000C64EF">
          <w:rPr>
            <w:rFonts w:eastAsiaTheme="minorEastAsia"/>
            <w:lang w:val="en-US" w:eastAsia="zh-CN"/>
          </w:rPr>
          <w:t xml:space="preserve"> positioning</w:t>
        </w:r>
        <w:r>
          <w:rPr>
            <w:rFonts w:eastAsia="宋体"/>
            <w:lang w:val="en-US" w:eastAsia="zh-CN" w:bidi="ar"/>
          </w:rPr>
          <w:t xml:space="preserve"> service, or a 3</w:t>
        </w:r>
        <w:r w:rsidRPr="008E7EB1">
          <w:rPr>
            <w:rFonts w:eastAsia="宋体"/>
            <w:vertAlign w:val="superscript"/>
            <w:lang w:val="en-US" w:eastAsia="zh-CN" w:bidi="ar"/>
          </w:rPr>
          <w:t>rd</w:t>
        </w:r>
        <w:r>
          <w:rPr>
            <w:rFonts w:eastAsia="宋体"/>
            <w:lang w:val="en-US" w:eastAsia="zh-CN" w:bidi="ar"/>
          </w:rPr>
          <w:t xml:space="preserve"> </w:t>
        </w:r>
        <w:r>
          <w:rPr>
            <w:rFonts w:eastAsiaTheme="minorEastAsia"/>
            <w:lang w:val="en-US" w:eastAsia="zh-CN"/>
          </w:rPr>
          <w:t xml:space="preserve">party </w:t>
        </w:r>
        <w:r>
          <w:rPr>
            <w:rFonts w:eastAsia="宋体"/>
            <w:lang w:val="en-US" w:eastAsia="zh-CN" w:bidi="ar"/>
          </w:rPr>
          <w:t>UE. The UE/3</w:t>
        </w:r>
        <w:r w:rsidRPr="00AC3F75">
          <w:rPr>
            <w:rFonts w:eastAsia="宋体"/>
            <w:vertAlign w:val="superscript"/>
            <w:lang w:val="en-US" w:eastAsia="zh-CN" w:bidi="ar"/>
          </w:rPr>
          <w:t>rd</w:t>
        </w:r>
        <w:r>
          <w:rPr>
            <w:rFonts w:eastAsia="宋体"/>
            <w:lang w:val="en-US" w:eastAsia="zh-CN" w:bidi="ar"/>
          </w:rPr>
          <w:t xml:space="preserve"> </w:t>
        </w:r>
        <w:r>
          <w:rPr>
            <w:rFonts w:eastAsiaTheme="minorEastAsia"/>
            <w:lang w:val="en-US" w:eastAsia="zh-CN"/>
          </w:rPr>
          <w:t xml:space="preserve">party </w:t>
        </w:r>
        <w:r>
          <w:rPr>
            <w:rFonts w:eastAsia="宋体"/>
            <w:lang w:val="en-US" w:eastAsia="zh-CN" w:bidi="ar"/>
          </w:rPr>
          <w:t xml:space="preserve">UE may perform </w:t>
        </w:r>
        <w:r w:rsidRPr="000C64EF">
          <w:rPr>
            <w:rFonts w:hint="eastAsia"/>
            <w:lang w:val="en-US" w:eastAsia="zh-CN"/>
          </w:rPr>
          <w:t xml:space="preserve">the </w:t>
        </w:r>
        <w:r>
          <w:rPr>
            <w:lang w:val="en-US" w:eastAsia="zh-CN"/>
          </w:rPr>
          <w:t>R</w:t>
        </w:r>
        <w:r w:rsidRPr="000C64EF">
          <w:rPr>
            <w:lang w:val="en-US" w:eastAsia="zh-CN"/>
          </w:rPr>
          <w:t>anging/</w:t>
        </w:r>
        <w:r>
          <w:rPr>
            <w:lang w:val="en-US" w:eastAsia="zh-CN"/>
          </w:rPr>
          <w:t>SL</w:t>
        </w:r>
        <w:r w:rsidRPr="000C64EF">
          <w:rPr>
            <w:lang w:val="en-US" w:eastAsia="zh-CN"/>
          </w:rPr>
          <w:t xml:space="preserve"> positioning</w:t>
        </w:r>
        <w:r>
          <w:rPr>
            <w:rFonts w:eastAsia="宋体"/>
            <w:lang w:val="en-US" w:eastAsia="zh-CN" w:bidi="ar"/>
          </w:rPr>
          <w:t xml:space="preserve"> operation directly via PC5 interface and use the result locally, without involvement of 5GC, or the 3</w:t>
        </w:r>
        <w:r w:rsidRPr="008E7EB1">
          <w:rPr>
            <w:rFonts w:eastAsia="宋体"/>
            <w:vertAlign w:val="superscript"/>
            <w:lang w:val="en-US" w:eastAsia="zh-CN" w:bidi="ar"/>
          </w:rPr>
          <w:t>rd</w:t>
        </w:r>
        <w:r>
          <w:rPr>
            <w:rFonts w:eastAsia="宋体"/>
            <w:lang w:val="en-US" w:eastAsia="zh-CN" w:bidi="ar"/>
          </w:rPr>
          <w:t xml:space="preserve"> </w:t>
        </w:r>
        <w:r>
          <w:rPr>
            <w:rFonts w:eastAsiaTheme="minorEastAsia"/>
            <w:lang w:val="en-US" w:eastAsia="zh-CN"/>
          </w:rPr>
          <w:t xml:space="preserve">party </w:t>
        </w:r>
        <w:r>
          <w:rPr>
            <w:rFonts w:eastAsia="宋体"/>
            <w:lang w:val="en-US" w:eastAsia="zh-CN" w:bidi="ar"/>
          </w:rPr>
          <w:t>UE (e.g. out of SL coverage of either UE subject to Ranging</w:t>
        </w:r>
        <w:r w:rsidRPr="000C64EF">
          <w:rPr>
            <w:rFonts w:eastAsiaTheme="minorEastAsia"/>
            <w:lang w:val="en-US" w:eastAsia="zh-CN"/>
          </w:rPr>
          <w:t>/</w:t>
        </w:r>
        <w:r>
          <w:rPr>
            <w:rFonts w:eastAsiaTheme="minorEastAsia"/>
            <w:lang w:val="en-US" w:eastAsia="zh-CN"/>
          </w:rPr>
          <w:t>SL</w:t>
        </w:r>
        <w:r w:rsidRPr="000C64EF">
          <w:rPr>
            <w:rFonts w:eastAsiaTheme="minorEastAsia"/>
            <w:lang w:val="en-US" w:eastAsia="zh-CN"/>
          </w:rPr>
          <w:t xml:space="preserve"> </w:t>
        </w:r>
        <w:proofErr w:type="gramStart"/>
        <w:r w:rsidRPr="000C64EF">
          <w:rPr>
            <w:rFonts w:eastAsiaTheme="minorEastAsia"/>
            <w:lang w:val="en-US" w:eastAsia="zh-CN"/>
          </w:rPr>
          <w:t>positioning</w:t>
        </w:r>
        <w:r>
          <w:rPr>
            <w:rFonts w:eastAsia="宋体"/>
            <w:lang w:val="en-US" w:eastAsia="zh-CN" w:bidi="ar"/>
          </w:rPr>
          <w:t>)  requests</w:t>
        </w:r>
        <w:proofErr w:type="gramEnd"/>
        <w:r>
          <w:rPr>
            <w:rFonts w:eastAsia="宋体"/>
            <w:lang w:val="en-US" w:eastAsia="zh-CN" w:bidi="ar"/>
          </w:rPr>
          <w:t xml:space="preserve">  </w:t>
        </w:r>
        <w:r>
          <w:rPr>
            <w:lang w:val="en-US" w:eastAsia="zh-CN"/>
          </w:rPr>
          <w:t>R</w:t>
        </w:r>
        <w:r w:rsidRPr="000C64EF">
          <w:rPr>
            <w:lang w:val="en-US" w:eastAsia="zh-CN"/>
          </w:rPr>
          <w:t>anging/</w:t>
        </w:r>
        <w:proofErr w:type="spellStart"/>
        <w:r>
          <w:rPr>
            <w:lang w:val="en-US" w:eastAsia="zh-CN"/>
          </w:rPr>
          <w:t>S</w:t>
        </w:r>
        <w:r w:rsidRPr="000C64EF">
          <w:rPr>
            <w:lang w:val="en-US" w:eastAsia="zh-CN"/>
          </w:rPr>
          <w:t>idelink</w:t>
        </w:r>
        <w:proofErr w:type="spellEnd"/>
        <w:r w:rsidRPr="000C64EF">
          <w:rPr>
            <w:lang w:val="en-US" w:eastAsia="zh-CN"/>
          </w:rPr>
          <w:t xml:space="preserve"> positioning</w:t>
        </w:r>
        <w:r>
          <w:rPr>
            <w:lang w:val="en-US" w:eastAsia="zh-CN"/>
          </w:rPr>
          <w:t xml:space="preserve"> service with the involvement of</w:t>
        </w:r>
        <w:r>
          <w:rPr>
            <w:rFonts w:eastAsia="宋体"/>
            <w:lang w:val="en-US" w:eastAsia="zh-CN" w:bidi="ar"/>
          </w:rPr>
          <w:t xml:space="preserve"> 5GC (e.g. AMF, LMF, etc.)</w:t>
        </w:r>
        <w:r>
          <w:rPr>
            <w:lang w:val="en-US" w:eastAsia="zh-CN"/>
          </w:rPr>
          <w:t xml:space="preserve">. </w:t>
        </w:r>
      </w:ins>
    </w:p>
    <w:p w14:paraId="0508E0C2" w14:textId="77777777" w:rsidR="00847FC7" w:rsidRDefault="00847FC7" w:rsidP="00847FC7">
      <w:pPr>
        <w:pStyle w:val="3"/>
        <w:rPr>
          <w:ins w:id="53" w:author="Huawei user revision" w:date="2022-04-12T10:44:00Z"/>
        </w:rPr>
      </w:pPr>
      <w:bookmarkStart w:id="54" w:name="_Toc97050517"/>
      <w:bookmarkStart w:id="55" w:name="_Toc97050732"/>
      <w:bookmarkStart w:id="56" w:name="_Toc97050932"/>
      <w:bookmarkStart w:id="57" w:name="_Toc97142391"/>
      <w:bookmarkStart w:id="58" w:name="_Toc97142499"/>
      <w:ins w:id="59" w:author="Huawei user revision" w:date="2022-04-12T10:44:00Z">
        <w:r>
          <w:t>6.x.3</w:t>
        </w:r>
        <w:r>
          <w:tab/>
          <w:t>Procedures</w:t>
        </w:r>
        <w:bookmarkEnd w:id="54"/>
        <w:bookmarkEnd w:id="55"/>
        <w:bookmarkEnd w:id="56"/>
        <w:bookmarkEnd w:id="57"/>
        <w:bookmarkEnd w:id="58"/>
      </w:ins>
    </w:p>
    <w:p w14:paraId="40A33025" w14:textId="77777777" w:rsidR="00847FC7" w:rsidRDefault="00847FC7" w:rsidP="00847FC7">
      <w:pPr>
        <w:pStyle w:val="4"/>
        <w:rPr>
          <w:ins w:id="60" w:author="Huawei user revision" w:date="2022-04-12T10:44:00Z"/>
          <w:lang w:val="en-US" w:eastAsia="zh-CN"/>
        </w:rPr>
      </w:pPr>
      <w:ins w:id="61" w:author="Huawei user revision" w:date="2022-04-12T10:44:00Z">
        <w:r>
          <w:rPr>
            <w:lang w:val="en-US" w:eastAsia="zh-CN"/>
          </w:rPr>
          <w:t>6.x.3.1</w:t>
        </w:r>
        <w:r>
          <w:rPr>
            <w:lang w:val="en-US" w:eastAsia="zh-CN"/>
          </w:rPr>
          <w:tab/>
        </w:r>
        <w:r w:rsidRPr="000C64EF">
          <w:rPr>
            <w:rFonts w:hint="eastAsia"/>
            <w:lang w:val="en-US" w:eastAsia="zh-CN"/>
          </w:rPr>
          <w:t xml:space="preserve">UE </w:t>
        </w:r>
        <w:r>
          <w:rPr>
            <w:lang w:val="en-US" w:eastAsia="zh-CN"/>
          </w:rPr>
          <w:t>involved in SL ranging</w:t>
        </w:r>
        <w:r w:rsidRPr="000C64EF">
          <w:rPr>
            <w:rFonts w:hint="eastAsia"/>
            <w:lang w:val="en-US" w:eastAsia="zh-CN"/>
          </w:rPr>
          <w:t xml:space="preserve"> consumes the </w:t>
        </w:r>
        <w:r>
          <w:rPr>
            <w:lang w:val="en-US" w:eastAsia="zh-CN"/>
          </w:rPr>
          <w:t>R</w:t>
        </w:r>
        <w:r w:rsidRPr="000C64EF">
          <w:rPr>
            <w:lang w:val="en-US" w:eastAsia="zh-CN"/>
          </w:rPr>
          <w:t>anging/</w:t>
        </w:r>
        <w:r>
          <w:rPr>
            <w:lang w:val="en-US" w:eastAsia="zh-CN"/>
          </w:rPr>
          <w:t>SL</w:t>
        </w:r>
        <w:r w:rsidRPr="000C64EF">
          <w:rPr>
            <w:lang w:val="en-US" w:eastAsia="zh-CN"/>
          </w:rPr>
          <w:t xml:space="preserve"> positioning service</w:t>
        </w:r>
      </w:ins>
    </w:p>
    <w:p w14:paraId="4F7AC1B9" w14:textId="77777777" w:rsidR="00847FC7" w:rsidRDefault="00847FC7" w:rsidP="00847FC7">
      <w:pPr>
        <w:jc w:val="center"/>
        <w:rPr>
          <w:ins w:id="62" w:author="Huawei user revision" w:date="2022-04-12T10:44:00Z"/>
          <w:rFonts w:eastAsiaTheme="minorEastAsia"/>
          <w:lang w:val="en-US" w:eastAsia="zh-CN"/>
        </w:rPr>
      </w:pPr>
      <w:ins w:id="63" w:author="Huawei user revision" w:date="2022-04-12T10:44:00Z">
        <w:r>
          <w:rPr>
            <w:rFonts w:eastAsiaTheme="minorEastAsia"/>
            <w:noProof/>
            <w:lang w:val="en-US" w:eastAsia="zh-CN"/>
          </w:rPr>
          <mc:AlternateContent>
            <mc:Choice Requires="wpg">
              <w:drawing>
                <wp:inline distT="0" distB="0" distL="0" distR="0" wp14:anchorId="5B7036CF" wp14:editId="7AF379D0">
                  <wp:extent cx="2584320" cy="1144312"/>
                  <wp:effectExtent l="0" t="0" r="45085" b="0"/>
                  <wp:docPr id="191" name="组合 191"/>
                  <wp:cNvGraphicFramePr/>
                  <a:graphic xmlns:a="http://schemas.openxmlformats.org/drawingml/2006/main">
                    <a:graphicData uri="http://schemas.microsoft.com/office/word/2010/wordprocessingGroup">
                      <wpg:wgp>
                        <wpg:cNvGrpSpPr/>
                        <wpg:grpSpPr>
                          <a:xfrm>
                            <a:off x="0" y="0"/>
                            <a:ext cx="2584320" cy="1144312"/>
                            <a:chOff x="-3965" y="42249"/>
                            <a:chExt cx="2584320" cy="1144312"/>
                          </a:xfrm>
                        </wpg:grpSpPr>
                        <wps:wsp>
                          <wps:cNvPr id="192" name="椭圆 192"/>
                          <wps:cNvSpPr/>
                          <wps:spPr>
                            <a:xfrm>
                              <a:off x="288946" y="350554"/>
                              <a:ext cx="1605162" cy="695045"/>
                            </a:xfrm>
                            <a:prstGeom prst="ellipse">
                              <a:avLst/>
                            </a:prstGeom>
                            <a:solidFill>
                              <a:schemeClr val="bg1">
                                <a:lumMod val="95000"/>
                              </a:schemeClr>
                            </a:solidFill>
                            <a:ln w="12700" cap="flat" cmpd="sng" algn="ctr">
                              <a:noFill/>
                              <a:prstDash val="solid"/>
                              <a:miter lim="800000"/>
                            </a:ln>
                            <a:effectLst/>
                          </wps:spPr>
                          <wps:bodyPr rtlCol="0" anchor="ctr"/>
                        </wps:wsp>
                        <wps:wsp>
                          <wps:cNvPr id="193" name="文本框 70"/>
                          <wps:cNvSpPr txBox="1"/>
                          <wps:spPr>
                            <a:xfrm>
                              <a:off x="1176529" y="42249"/>
                              <a:ext cx="562610" cy="287655"/>
                            </a:xfrm>
                            <a:prstGeom prst="rect">
                              <a:avLst/>
                            </a:prstGeom>
                            <a:noFill/>
                          </wps:spPr>
                          <wps:txbx>
                            <w:txbxContent>
                              <w:p w14:paraId="78EEC8AE" w14:textId="77777777" w:rsidR="00847FC7" w:rsidRPr="00C65F20" w:rsidRDefault="00847FC7" w:rsidP="00847FC7">
                                <w:pPr>
                                  <w:pStyle w:val="af"/>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wps:txbx>
                          <wps:bodyPr wrap="square" rtlCol="0">
                            <a:spAutoFit/>
                          </wps:bodyPr>
                        </wps:wsp>
                        <wps:wsp>
                          <wps:cNvPr id="194" name="等腰三角形 194"/>
                          <wps:cNvSpPr/>
                          <wps:spPr>
                            <a:xfrm>
                              <a:off x="1380897" y="294837"/>
                              <a:ext cx="140131" cy="387659"/>
                            </a:xfrm>
                            <a:prstGeom prst="triangle">
                              <a:avLst/>
                            </a:prstGeom>
                            <a:solidFill>
                              <a:schemeClr val="bg1">
                                <a:lumMod val="65000"/>
                              </a:schemeClr>
                            </a:solidFill>
                            <a:ln w="12700" cap="flat" cmpd="sng" algn="ctr">
                              <a:solidFill>
                                <a:schemeClr val="tx1">
                                  <a:lumMod val="75000"/>
                                  <a:lumOff val="25000"/>
                                </a:schemeClr>
                              </a:solidFill>
                              <a:prstDash val="solid"/>
                              <a:miter lim="800000"/>
                            </a:ln>
                            <a:effectLst/>
                          </wps:spPr>
                          <wps:bodyPr rtlCol="0" anchor="ctr"/>
                        </wps:wsp>
                        <wps:wsp>
                          <wps:cNvPr id="195" name="矩形 195"/>
                          <wps:cNvSpPr/>
                          <wps:spPr bwMode="auto">
                            <a:xfrm>
                              <a:off x="574837" y="363052"/>
                              <a:ext cx="49939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7B95AF1F" w14:textId="77777777" w:rsidR="00847FC7" w:rsidRPr="00B60686" w:rsidRDefault="00847FC7" w:rsidP="00847FC7">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wps:txbx>
                          <wps:bodyPr vert="horz" wrap="square" lIns="79200" tIns="39600" rIns="79200" bIns="39600" numCol="1" rtlCol="0" anchor="t" anchorCtr="0" compatLnSpc="1">
                            <a:prstTxWarp prst="textNoShape">
                              <a:avLst/>
                            </a:prstTxWarp>
                            <a:spAutoFit/>
                          </wps:bodyPr>
                        </wps:wsp>
                        <wpg:grpSp>
                          <wpg:cNvPr id="196" name="组合 196"/>
                          <wpg:cNvGrpSpPr/>
                          <wpg:grpSpPr>
                            <a:xfrm>
                              <a:off x="1841975" y="236137"/>
                              <a:ext cx="738380" cy="421593"/>
                              <a:chOff x="1841956" y="250557"/>
                              <a:chExt cx="827278" cy="472350"/>
                            </a:xfrm>
                          </wpg:grpSpPr>
                          <wps:wsp>
                            <wps:cNvPr id="197" name="云形 197"/>
                            <wps:cNvSpPr/>
                            <wps:spPr bwMode="auto">
                              <a:xfrm>
                                <a:off x="1841956" y="250557"/>
                                <a:ext cx="827278" cy="472350"/>
                              </a:xfrm>
                              <a:prstGeom prst="cloud">
                                <a:avLst/>
                              </a:prstGeom>
                              <a:solidFill>
                                <a:schemeClr val="bg1">
                                  <a:lumMod val="85000"/>
                                </a:schemeClr>
                              </a:solidFill>
                              <a:ln w="9525" cap="flat" cmpd="sng" algn="ctr">
                                <a:solidFill>
                                  <a:schemeClr val="tx1"/>
                                </a:solidFill>
                                <a:prstDash val="solid"/>
                                <a:round/>
                                <a:headEnd type="none" w="med" len="med"/>
                                <a:tailEnd type="none" w="med" len="med"/>
                              </a:ln>
                              <a:effectLst/>
                            </wps:spPr>
                            <wps:bodyPr vert="horz" wrap="square" lIns="79200" tIns="39600" rIns="79200" bIns="39600" numCol="1" rtlCol="0" anchor="t" anchorCtr="0" compatLnSpc="1">
                              <a:prstTxWarp prst="textNoShape">
                                <a:avLst/>
                              </a:prstTxWarp>
                              <a:spAutoFit/>
                            </wps:bodyPr>
                          </wps:wsp>
                          <wps:wsp>
                            <wps:cNvPr id="198" name="矩形 198"/>
                            <wps:cNvSpPr/>
                            <wps:spPr bwMode="auto">
                              <a:xfrm>
                                <a:off x="1954800" y="339238"/>
                                <a:ext cx="619281" cy="319244"/>
                              </a:xfrm>
                              <a:prstGeom prst="rect">
                                <a:avLst/>
                              </a:prstGeom>
                              <a:noFill/>
                              <a:ln w="9525" cap="flat" cmpd="sng" algn="ctr">
                                <a:noFill/>
                                <a:prstDash val="solid"/>
                                <a:round/>
                                <a:headEnd type="none" w="med" len="med"/>
                                <a:tailEnd type="none" w="med" len="med"/>
                              </a:ln>
                              <a:effectLst/>
                            </wps:spPr>
                            <wps:txbx>
                              <w:txbxContent>
                                <w:p w14:paraId="386C3877" w14:textId="77777777" w:rsidR="00847FC7" w:rsidRPr="00C65F20" w:rsidRDefault="00847FC7" w:rsidP="00847FC7">
                                  <w:pPr>
                                    <w:pStyle w:val="af"/>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wps:txbx>
                            <wps:bodyPr vert="horz" wrap="square" lIns="79200" tIns="39600" rIns="79200" bIns="39600" numCol="1" rtlCol="0" anchor="t" anchorCtr="0" compatLnSpc="1">
                              <a:prstTxWarp prst="textNoShape">
                                <a:avLst/>
                              </a:prstTxWarp>
                              <a:spAutoFit/>
                            </wps:bodyPr>
                          </wps:wsp>
                        </wpg:grpSp>
                        <wps:wsp>
                          <wps:cNvPr id="199" name="矩形 199"/>
                          <wps:cNvSpPr/>
                          <wps:spPr bwMode="auto">
                            <a:xfrm>
                              <a:off x="1381025" y="787530"/>
                              <a:ext cx="52606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2ABEFEFB" w14:textId="77777777" w:rsidR="00847FC7" w:rsidRPr="00B60686" w:rsidRDefault="00847FC7" w:rsidP="00847FC7">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wps:txbx>
                          <wps:bodyPr vert="horz" wrap="square" lIns="79200" tIns="39600" rIns="79200" bIns="39600" numCol="1" rtlCol="0" anchor="t" anchorCtr="0" compatLnSpc="1">
                            <a:prstTxWarp prst="textNoShape">
                              <a:avLst/>
                            </a:prstTxWarp>
                            <a:spAutoFit/>
                          </wps:bodyPr>
                        </wps:wsp>
                        <wps:wsp>
                          <wps:cNvPr id="200" name="肘形连接符 200"/>
                          <wps:cNvCnPr>
                            <a:stCxn id="199" idx="1"/>
                            <a:endCxn id="195" idx="2"/>
                          </wps:cNvCnPr>
                          <wps:spPr bwMode="auto">
                            <a:xfrm rot="10800000">
                              <a:off x="824456" y="647783"/>
                              <a:ext cx="556438" cy="281918"/>
                            </a:xfrm>
                            <a:prstGeom prst="bentConnector2">
                              <a:avLst/>
                            </a:prstGeom>
                            <a:noFill/>
                            <a:ln w="9525" cap="flat" cmpd="sng" algn="ctr">
                              <a:solidFill>
                                <a:schemeClr val="tx1"/>
                              </a:solidFill>
                              <a:prstDash val="solid"/>
                              <a:round/>
                              <a:headEnd type="triangle" w="med" len="med"/>
                              <a:tailEnd type="triangle" w="med" len="med"/>
                            </a:ln>
                            <a:effectLst/>
                          </wps:spPr>
                          <wps:bodyPr/>
                        </wps:wsp>
                        <wps:wsp>
                          <wps:cNvPr id="201" name="矩形 201"/>
                          <wps:cNvSpPr/>
                          <wps:spPr>
                            <a:xfrm>
                              <a:off x="34090" y="955729"/>
                              <a:ext cx="1292523" cy="230832"/>
                            </a:xfrm>
                            <a:prstGeom prst="rect">
                              <a:avLst/>
                            </a:prstGeom>
                          </wps:spPr>
                          <wps:txbx>
                            <w:txbxContent>
                              <w:p w14:paraId="7C489D2D" w14:textId="77777777" w:rsidR="00847FC7" w:rsidRDefault="00847FC7" w:rsidP="00847FC7">
                                <w:pPr>
                                  <w:pStyle w:val="af"/>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wps:txbx>
                          <wps:bodyPr wrap="square">
                            <a:spAutoFit/>
                          </wps:bodyPr>
                        </wps:wsp>
                        <wps:wsp>
                          <wps:cNvPr id="202" name="矩形 202"/>
                          <wps:cNvSpPr/>
                          <wps:spPr>
                            <a:xfrm>
                              <a:off x="-3965" y="116348"/>
                              <a:ext cx="1231900" cy="231140"/>
                            </a:xfrm>
                            <a:prstGeom prst="rect">
                              <a:avLst/>
                            </a:prstGeom>
                          </wps:spPr>
                          <wps:txbx>
                            <w:txbxContent>
                              <w:p w14:paraId="08C2B7D2" w14:textId="77777777" w:rsidR="00847FC7" w:rsidRDefault="00847FC7" w:rsidP="00847FC7">
                                <w:pPr>
                                  <w:pStyle w:val="af"/>
                                  <w:spacing w:before="0" w:beforeAutospacing="0" w:after="0" w:afterAutospacing="0"/>
                                  <w:textAlignment w:val="baseline"/>
                                </w:pPr>
                                <w:r>
                                  <w:rPr>
                                    <w:rFonts w:ascii="Calibri" w:hAnsi="Calibri" w:cstheme="minorBidi"/>
                                    <w:color w:val="000000" w:themeColor="text1"/>
                                    <w:kern w:val="24"/>
                                    <w:sz w:val="18"/>
                                    <w:szCs w:val="18"/>
                                  </w:rPr>
                                  <w:t xml:space="preserve"> 2. Local calculation</w:t>
                                </w:r>
                              </w:p>
                            </w:txbxContent>
                          </wps:txbx>
                          <wps:bodyPr wrap="square">
                            <a:spAutoFit/>
                          </wps:bodyPr>
                        </wps:wsp>
                      </wpg:wgp>
                    </a:graphicData>
                  </a:graphic>
                </wp:inline>
              </w:drawing>
            </mc:Choice>
            <mc:Fallback>
              <w:pict>
                <v:group w14:anchorId="5B7036CF" id="组合 191" o:spid="_x0000_s1060" style="width:203.5pt;height:90.1pt;mso-position-horizontal-relative:char;mso-position-vertical-relative:line" coordorigin="-39,422" coordsize="25843,11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">
                  <v:oval id="椭圆 192" o:spid="_x0000_s1061" style="position:absolute;left:2889;top:3505;width:16052;height:6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" fillcolor="#f2f2f2 [3052]" stroked="f" strokeweight="1pt">
                    <v:stroke joinstyle="miter"/>
                  </v:oval>
                  <v:shape id="文本框 70" o:spid="_x0000_s1062" type="#_x0000_t202" style="position:absolute;left:11765;top:422;width:5626;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" filled="f" stroked="f">
                    <v:textbox style="mso-fit-shape-to-text:t">
                      <w:txbxContent>
                        <w:p w14:paraId="78EEC8AE" w14:textId="77777777" w:rsidR="00847FC7" w:rsidRPr="00C65F20" w:rsidRDefault="00847FC7" w:rsidP="00847FC7">
                          <w:pPr>
                            <w:pStyle w:val="af"/>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v:textbox>
                  </v:shape>
                  <v:shape id="等腰三角形 194" o:spid="_x0000_s1063" type="#_x0000_t5" style="position:absolute;left:13808;top:2948;width:1402;height:3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" fillcolor="#a5a5a5 [2092]" strokecolor="#404040 [2429]" strokeweight="1pt"/>
                  <v:rect id="矩形 195" o:spid="_x0000_s1064" style="position:absolute;left:5748;top:3630;width:4994;height:2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" fillcolor="white [3212]" strokecolor="black [3213]">
                    <v:stroke joinstyle="round"/>
                    <v:textbox style="mso-fit-shape-to-text:t" inset="2.2mm,1.1mm,2.2mm,1.1mm">
                      <w:txbxContent>
                        <w:p w14:paraId="7B95AF1F" w14:textId="77777777" w:rsidR="00847FC7" w:rsidRPr="00B60686" w:rsidRDefault="00847FC7" w:rsidP="00847FC7">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v:textbox>
                  </v:rect>
                  <v:group id="组合 196" o:spid="_x0000_s1065" style="position:absolute;left:18419;top:2361;width:7384;height:4216" coordorigin="18419,2505" coordsize="82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shape id="云形 197" o:spid="_x0000_s1066" style="position:absolute;left:18419;top:2505;width:8273;height:4724;visibility:visible;mso-wrap-style:square;v-text-anchor:top"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black [3213]">
                      <v:path arrowok="t" o:connecttype="custom" o:connectlocs="89871,286220;41364,277506;132671,381587;111453,385753;315553,427411;302761,408386;552036,379968;546923,400841;653569,250980;715825,329005;800430,167881;772701,197141;733903,59328;735358,73149;556842,43211;571052,25586;423999,51609;430874,36410;268099,56769;292994,71509;79032,172637;74685,157122" o:connectangles="0,0,0,0,0,0,0,0,0,0,0,0,0,0,0,0,0,0,0,0,0,0"/>
                    </v:shape>
                    <v:rect id="矩形 198" o:spid="_x0000_s1067" style="position:absolute;left:19548;top:3392;width:6192;height:3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" filled="f" stroked="f">
                      <v:stroke joinstyle="round"/>
                      <v:textbox style="mso-fit-shape-to-text:t" inset="2.2mm,1.1mm,2.2mm,1.1mm">
                        <w:txbxContent>
                          <w:p w14:paraId="386C3877" w14:textId="77777777" w:rsidR="00847FC7" w:rsidRPr="00C65F20" w:rsidRDefault="00847FC7" w:rsidP="00847FC7">
                            <w:pPr>
                              <w:pStyle w:val="af"/>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v:textbox>
                    </v:rect>
                  </v:group>
                  <v:rect id="矩形 199" o:spid="_x0000_s1068" style="position:absolute;left:13810;top:7875;width:5260;height:2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" fillcolor="white [3212]" strokecolor="black [3213]">
                    <v:stroke joinstyle="round"/>
                    <v:textbox style="mso-fit-shape-to-text:t" inset="2.2mm,1.1mm,2.2mm,1.1mm">
                      <w:txbxContent>
                        <w:p w14:paraId="2ABEFEFB" w14:textId="77777777" w:rsidR="00847FC7" w:rsidRPr="00B60686" w:rsidRDefault="00847FC7" w:rsidP="00847FC7">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v:textbox>
                  </v:rect>
                  <v:shape id="肘形连接符 200" o:spid="_x0000_s1069" type="#_x0000_t33" style="position:absolute;left:8244;top:6477;width:5564;height:282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" strokecolor="black [3213]">
                    <v:stroke startarrow="block" endarrow="block" joinstyle="round"/>
                  </v:shape>
                  <v:rect id="矩形 201" o:spid="_x0000_s1070" style="position:absolute;left:340;top:9557;width:12926;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" filled="f" stroked="f">
                    <v:textbox style="mso-fit-shape-to-text:t">
                      <w:txbxContent>
                        <w:p w14:paraId="7C489D2D" w14:textId="77777777" w:rsidR="00847FC7" w:rsidRDefault="00847FC7" w:rsidP="00847FC7">
                          <w:pPr>
                            <w:pStyle w:val="af"/>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v:textbox>
                  </v:rect>
                  <v:rect id="矩形 202" o:spid="_x0000_s1071" style="position:absolute;left:-39;top:1163;width:12318;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" filled="f" stroked="f">
                    <v:textbox style="mso-fit-shape-to-text:t">
                      <w:txbxContent>
                        <w:p w14:paraId="08C2B7D2" w14:textId="77777777" w:rsidR="00847FC7" w:rsidRDefault="00847FC7" w:rsidP="00847FC7">
                          <w:pPr>
                            <w:pStyle w:val="af"/>
                            <w:spacing w:before="0" w:beforeAutospacing="0" w:after="0" w:afterAutospacing="0"/>
                            <w:textAlignment w:val="baseline"/>
                          </w:pPr>
                          <w:r>
                            <w:rPr>
                              <w:rFonts w:ascii="Calibri" w:hAnsi="Calibri" w:cstheme="minorBidi"/>
                              <w:color w:val="000000" w:themeColor="text1"/>
                              <w:kern w:val="24"/>
                              <w:sz w:val="18"/>
                              <w:szCs w:val="18"/>
                            </w:rPr>
                            <w:t xml:space="preserve"> 2. Local calculation</w:t>
                          </w:r>
                        </w:p>
                      </w:txbxContent>
                    </v:textbox>
                  </v:rect>
                  <w10:anchorlock/>
                </v:group>
              </w:pict>
            </mc:Fallback>
          </mc:AlternateContent>
        </w:r>
      </w:ins>
    </w:p>
    <w:p w14:paraId="3366BE95" w14:textId="77777777" w:rsidR="00847FC7" w:rsidRDefault="00847FC7" w:rsidP="00847FC7">
      <w:pPr>
        <w:pStyle w:val="TF"/>
        <w:rPr>
          <w:ins w:id="64" w:author="Huawei user revision" w:date="2022-04-12T10:44:00Z"/>
          <w:color w:val="auto"/>
          <w:lang w:val="en-GB" w:eastAsia="en-US"/>
        </w:rPr>
      </w:pPr>
      <w:ins w:id="65" w:author="Huawei user revision" w:date="2022-04-12T10:44:00Z">
        <w:r>
          <w:rPr>
            <w:rFonts w:eastAsiaTheme="minorEastAsia"/>
            <w:lang w:val="en-US" w:eastAsia="zh-CN"/>
          </w:rPr>
          <w:t>Figure 6.x.3.1-1</w:t>
        </w:r>
        <w:r>
          <w:t xml:space="preserve">: </w:t>
        </w:r>
        <w:r w:rsidRPr="000C64EF">
          <w:rPr>
            <w:rFonts w:hint="eastAsia"/>
            <w:lang w:val="en-US" w:eastAsia="zh-CN"/>
          </w:rPr>
          <w:t>UE</w:t>
        </w:r>
        <w:r>
          <w:rPr>
            <w:lang w:val="en-US" w:eastAsia="zh-CN"/>
          </w:rPr>
          <w:t xml:space="preserve"> involved in SL ranging</w:t>
        </w:r>
        <w:r w:rsidRPr="000C64EF">
          <w:rPr>
            <w:rFonts w:hint="eastAsia"/>
            <w:lang w:val="en-US" w:eastAsia="zh-CN"/>
          </w:rPr>
          <w:t xml:space="preserve"> consumes the </w:t>
        </w:r>
        <w:r>
          <w:rPr>
            <w:lang w:val="en-US" w:eastAsia="zh-CN"/>
          </w:rPr>
          <w:t>R</w:t>
        </w:r>
        <w:r w:rsidRPr="000C64EF">
          <w:rPr>
            <w:lang w:val="en-US" w:eastAsia="zh-CN"/>
          </w:rPr>
          <w:t>anging/</w:t>
        </w:r>
        <w:r>
          <w:rPr>
            <w:lang w:val="en-US" w:eastAsia="zh-CN"/>
          </w:rPr>
          <w:t>SL</w:t>
        </w:r>
        <w:r w:rsidRPr="000C64EF">
          <w:rPr>
            <w:lang w:val="en-US" w:eastAsia="zh-CN"/>
          </w:rPr>
          <w:t xml:space="preserve"> positioning service</w:t>
        </w:r>
      </w:ins>
    </w:p>
    <w:p w14:paraId="07AA34F2" w14:textId="77777777" w:rsidR="00847FC7" w:rsidRPr="009A4EAA" w:rsidRDefault="00847FC7" w:rsidP="00847FC7">
      <w:pPr>
        <w:rPr>
          <w:ins w:id="66" w:author="Huawei user revision" w:date="2022-04-12T10:44:00Z"/>
          <w:rFonts w:eastAsiaTheme="minorEastAsia"/>
          <w:lang w:val="en-US" w:eastAsia="zh-CN"/>
        </w:rPr>
      </w:pPr>
      <w:ins w:id="67" w:author="Huawei user revision" w:date="2022-04-12T10:44:00Z">
        <w:r>
          <w:rPr>
            <w:rFonts w:eastAsiaTheme="minorEastAsia"/>
            <w:lang w:val="en-US" w:eastAsia="zh-CN"/>
          </w:rPr>
          <w:t xml:space="preserve">In this case, two UEs are involved in the Ranging/SL positioning operation. The </w:t>
        </w:r>
        <w:r w:rsidRPr="009A4EAA">
          <w:rPr>
            <w:rFonts w:eastAsiaTheme="minorEastAsia"/>
            <w:lang w:val="en-US" w:eastAsia="zh-CN"/>
          </w:rPr>
          <w:t>UE trigger</w:t>
        </w:r>
        <w:r>
          <w:rPr>
            <w:rFonts w:eastAsiaTheme="minorEastAsia"/>
            <w:lang w:val="en-US" w:eastAsia="zh-CN"/>
          </w:rPr>
          <w:t xml:space="preserve">s ranging service, </w:t>
        </w:r>
        <w:r w:rsidRPr="009A4EAA">
          <w:rPr>
            <w:rFonts w:eastAsiaTheme="minorEastAsia"/>
            <w:lang w:val="en-US" w:eastAsia="zh-CN"/>
          </w:rPr>
          <w:t xml:space="preserve">performs the </w:t>
        </w:r>
        <w:r>
          <w:rPr>
            <w:rFonts w:eastAsiaTheme="minorEastAsia"/>
            <w:lang w:val="en-US" w:eastAsia="zh-CN"/>
          </w:rPr>
          <w:t>Ranging/SL positioning operation</w:t>
        </w:r>
        <w:r>
          <w:rPr>
            <w:lang w:val="en-US" w:eastAsia="zh-CN"/>
          </w:rPr>
          <w:t xml:space="preserve">, and makes the calculation locally, i.e. </w:t>
        </w:r>
        <w:r w:rsidRPr="00AF4429">
          <w:t>Ranging</w:t>
        </w:r>
        <w:r>
          <w:t>/SL</w:t>
        </w:r>
        <w:r w:rsidRPr="00AF4429">
          <w:t xml:space="preserve"> positioning service</w:t>
        </w:r>
        <w:r>
          <w:t xml:space="preserve"> is exposed to one of the two </w:t>
        </w:r>
        <w:r>
          <w:rPr>
            <w:lang w:val="en-US" w:eastAsia="zh-CN"/>
          </w:rPr>
          <w:t>UEs</w:t>
        </w:r>
        <w:r w:rsidRPr="00FD31A8">
          <w:rPr>
            <w:rFonts w:eastAsiaTheme="minorEastAsia" w:hint="eastAsia"/>
            <w:lang w:val="en-US" w:eastAsia="zh-CN"/>
          </w:rPr>
          <w:t>.</w:t>
        </w:r>
      </w:ins>
    </w:p>
    <w:p w14:paraId="27BDE116" w14:textId="77777777" w:rsidR="00847FC7" w:rsidRDefault="00847FC7" w:rsidP="00847FC7">
      <w:pPr>
        <w:jc w:val="center"/>
        <w:rPr>
          <w:ins w:id="68" w:author="Huawei user revision" w:date="2022-04-12T10:44:00Z"/>
          <w:rFonts w:eastAsiaTheme="minorEastAsia"/>
          <w:lang w:val="en-US" w:eastAsia="zh-CN"/>
        </w:rPr>
      </w:pPr>
      <w:ins w:id="69" w:author="Huawei user revision" w:date="2022-04-12T10:44:00Z">
        <w:r w:rsidRPr="009A4EAA">
          <w:rPr>
            <w:rFonts w:eastAsiaTheme="minorEastAsia"/>
            <w:noProof/>
            <w:lang w:val="en-US" w:eastAsia="zh-CN"/>
          </w:rPr>
          <mc:AlternateContent>
            <mc:Choice Requires="wpg">
              <w:drawing>
                <wp:inline distT="0" distB="0" distL="0" distR="0" wp14:anchorId="69951FDD" wp14:editId="18F45281">
                  <wp:extent cx="3507293" cy="2312894"/>
                  <wp:effectExtent l="0" t="0" r="17145" b="30480"/>
                  <wp:docPr id="53" name="组合 2"/>
                  <wp:cNvGraphicFramePr/>
                  <a:graphic xmlns:a="http://schemas.openxmlformats.org/drawingml/2006/main">
                    <a:graphicData uri="http://schemas.microsoft.com/office/word/2010/wordprocessingGroup">
                      <wpg:wgp>
                        <wpg:cNvGrpSpPr/>
                        <wpg:grpSpPr>
                          <a:xfrm>
                            <a:off x="0" y="0"/>
                            <a:ext cx="3507293" cy="2312894"/>
                            <a:chOff x="26979" y="0"/>
                            <a:chExt cx="3507293" cy="2312894"/>
                          </a:xfrm>
                        </wpg:grpSpPr>
                        <wps:wsp>
                          <wps:cNvPr id="56" name="Rectangle 11"/>
                          <wps:cNvSpPr>
                            <a:spLocks noChangeArrowheads="1"/>
                          </wps:cNvSpPr>
                          <wps:spPr bwMode="auto">
                            <a:xfrm>
                              <a:off x="701180" y="0"/>
                              <a:ext cx="527050" cy="317500"/>
                            </a:xfrm>
                            <a:prstGeom prst="rect">
                              <a:avLst/>
                            </a:prstGeom>
                            <a:solidFill>
                              <a:srgbClr val="FFFFFF"/>
                            </a:solidFill>
                            <a:ln w="9525">
                              <a:solidFill>
                                <a:srgbClr val="000000"/>
                              </a:solidFill>
                              <a:miter lim="800000"/>
                              <a:headEnd/>
                              <a:tailEnd/>
                            </a:ln>
                          </wps:spPr>
                          <wps:txbx>
                            <w:txbxContent>
                              <w:p w14:paraId="31129921" w14:textId="77777777" w:rsidR="00847FC7" w:rsidRPr="0059379D" w:rsidRDefault="00847FC7" w:rsidP="00847FC7">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UE</w:t>
                                </w:r>
                                <w:r>
                                  <w:rPr>
                                    <w:rFonts w:ascii="Calibri" w:eastAsia="等线" w:hAnsi="Calibri" w:cs="Calibri"/>
                                    <w:b/>
                                    <w:color w:val="000000" w:themeColor="text1"/>
                                    <w:kern w:val="24"/>
                                    <w:sz w:val="21"/>
                                    <w:szCs w:val="21"/>
                                    <w:lang w:val="en-GB"/>
                                  </w:rPr>
                                  <w:t>2</w:t>
                                </w:r>
                              </w:p>
                            </w:txbxContent>
                          </wps:txbx>
                          <wps:bodyPr vert="horz" wrap="square" lIns="0" tIns="0" rIns="0" bIns="0" numCol="1" anchor="ctr" anchorCtr="0" compatLnSpc="1">
                            <a:prstTxWarp prst="textNoShape">
                              <a:avLst/>
                            </a:prstTxWarp>
                          </wps:bodyPr>
                        </wps:wsp>
                        <wps:wsp>
                          <wps:cNvPr id="57" name="Rectangle 1"/>
                          <wps:cNvSpPr>
                            <a:spLocks noChangeArrowheads="1"/>
                          </wps:cNvSpPr>
                          <wps:spPr bwMode="auto">
                            <a:xfrm>
                              <a:off x="1365747" y="0"/>
                              <a:ext cx="730250" cy="317500"/>
                            </a:xfrm>
                            <a:prstGeom prst="rect">
                              <a:avLst/>
                            </a:prstGeom>
                            <a:solidFill>
                              <a:srgbClr val="FFFFFF"/>
                            </a:solidFill>
                            <a:ln w="9525">
                              <a:solidFill>
                                <a:srgbClr val="000000"/>
                              </a:solidFill>
                              <a:miter lim="800000"/>
                              <a:headEnd/>
                              <a:tailEnd/>
                            </a:ln>
                          </wps:spPr>
                          <wps:txbx>
                            <w:txbxContent>
                              <w:p w14:paraId="3189566A" w14:textId="77777777" w:rsidR="00847FC7" w:rsidRPr="0059379D" w:rsidRDefault="00847FC7" w:rsidP="00847FC7">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NG-RAN</w:t>
                                </w:r>
                              </w:p>
                            </w:txbxContent>
                          </wps:txbx>
                          <wps:bodyPr vert="horz" wrap="square" lIns="0" tIns="0" rIns="0" bIns="0" numCol="1" anchor="ctr" anchorCtr="0" compatLnSpc="1">
                            <a:prstTxWarp prst="textNoShape">
                              <a:avLst/>
                            </a:prstTxWarp>
                          </wps:bodyPr>
                        </wps:wsp>
                        <wps:wsp>
                          <wps:cNvPr id="58" name="Rectangle 10"/>
                          <wps:cNvSpPr>
                            <a:spLocks noChangeArrowheads="1"/>
                          </wps:cNvSpPr>
                          <wps:spPr bwMode="auto">
                            <a:xfrm>
                              <a:off x="2235697" y="0"/>
                              <a:ext cx="527050" cy="317500"/>
                            </a:xfrm>
                            <a:prstGeom prst="rect">
                              <a:avLst/>
                            </a:prstGeom>
                            <a:solidFill>
                              <a:srgbClr val="FFFFFF"/>
                            </a:solidFill>
                            <a:ln w="9525">
                              <a:solidFill>
                                <a:srgbClr val="000000"/>
                              </a:solidFill>
                              <a:miter lim="800000"/>
                              <a:headEnd/>
                              <a:tailEnd/>
                            </a:ln>
                          </wps:spPr>
                          <wps:txbx>
                            <w:txbxContent>
                              <w:p w14:paraId="7CC4E8A9" w14:textId="77777777" w:rsidR="00847FC7" w:rsidRPr="0059379D" w:rsidRDefault="00847FC7" w:rsidP="00847FC7">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AMF</w:t>
                                </w:r>
                              </w:p>
                            </w:txbxContent>
                          </wps:txbx>
                          <wps:bodyPr vert="horz" wrap="square" lIns="0" tIns="0" rIns="0" bIns="0" numCol="1" anchor="ctr" anchorCtr="0" compatLnSpc="1">
                            <a:prstTxWarp prst="textNoShape">
                              <a:avLst/>
                            </a:prstTxWarp>
                          </wps:bodyPr>
                        </wps:wsp>
                        <wps:wsp>
                          <wps:cNvPr id="59" name="Rectangle 2"/>
                          <wps:cNvSpPr>
                            <a:spLocks noChangeArrowheads="1"/>
                          </wps:cNvSpPr>
                          <wps:spPr bwMode="auto">
                            <a:xfrm>
                              <a:off x="3026272" y="0"/>
                              <a:ext cx="508000" cy="317500"/>
                            </a:xfrm>
                            <a:prstGeom prst="rect">
                              <a:avLst/>
                            </a:prstGeom>
                            <a:solidFill>
                              <a:srgbClr val="FFFFFF"/>
                            </a:solidFill>
                            <a:ln w="9525">
                              <a:solidFill>
                                <a:srgbClr val="000000"/>
                              </a:solidFill>
                              <a:miter lim="800000"/>
                              <a:headEnd/>
                              <a:tailEnd/>
                            </a:ln>
                          </wps:spPr>
                          <wps:txbx>
                            <w:txbxContent>
                              <w:p w14:paraId="291E9887" w14:textId="77777777" w:rsidR="00847FC7" w:rsidRPr="0059379D" w:rsidRDefault="00847FC7" w:rsidP="00847FC7">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LMF</w:t>
                                </w:r>
                              </w:p>
                            </w:txbxContent>
                          </wps:txbx>
                          <wps:bodyPr vert="horz" wrap="square" lIns="0" tIns="0" rIns="0" bIns="0" numCol="1" anchor="ctr" anchorCtr="0" compatLnSpc="1">
                            <a:prstTxWarp prst="textNoShape">
                              <a:avLst/>
                            </a:prstTxWarp>
                          </wps:bodyPr>
                        </wps:wsp>
                        <wps:wsp>
                          <wps:cNvPr id="62" name="直接连接符 62"/>
                          <wps:cNvCnPr>
                            <a:stCxn id="56" idx="2"/>
                          </wps:cNvCnPr>
                          <wps:spPr>
                            <a:xfrm flipH="1">
                              <a:off x="964568" y="317500"/>
                              <a:ext cx="113"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a:stCxn id="57" idx="2"/>
                          </wps:cNvCnPr>
                          <wps:spPr>
                            <a:xfrm flipH="1">
                              <a:off x="1730669" y="317500"/>
                              <a:ext cx="159"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a:stCxn id="58" idx="2"/>
                          </wps:cNvCnPr>
                          <wps:spPr>
                            <a:xfrm flipH="1">
                              <a:off x="2498929" y="317500"/>
                              <a:ext cx="229" cy="19953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箭头连接符 65"/>
                          <wps:cNvCnPr/>
                          <wps:spPr>
                            <a:xfrm>
                              <a:off x="3255459" y="317441"/>
                              <a:ext cx="0" cy="199524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Rectangle 11"/>
                          <wps:cNvSpPr>
                            <a:spLocks noChangeArrowheads="1"/>
                          </wps:cNvSpPr>
                          <wps:spPr bwMode="auto">
                            <a:xfrm>
                              <a:off x="26979" y="0"/>
                              <a:ext cx="527050" cy="317500"/>
                            </a:xfrm>
                            <a:prstGeom prst="rect">
                              <a:avLst/>
                            </a:prstGeom>
                            <a:solidFill>
                              <a:srgbClr val="FFFFFF"/>
                            </a:solidFill>
                            <a:ln w="9525">
                              <a:solidFill>
                                <a:srgbClr val="000000"/>
                              </a:solidFill>
                              <a:miter lim="800000"/>
                              <a:headEnd/>
                              <a:tailEnd/>
                            </a:ln>
                          </wps:spPr>
                          <wps:txbx>
                            <w:txbxContent>
                              <w:p w14:paraId="15CE33B6" w14:textId="77777777" w:rsidR="00847FC7" w:rsidRPr="0059379D" w:rsidRDefault="00847FC7" w:rsidP="00847FC7">
                                <w:pPr>
                                  <w:pStyle w:val="af"/>
                                  <w:kinsoku w:val="0"/>
                                  <w:overflowPunct w:val="0"/>
                                  <w:spacing w:before="0" w:beforeAutospacing="0" w:after="0" w:afterAutospacing="0"/>
                                  <w:jc w:val="center"/>
                                  <w:textAlignment w:val="baseline"/>
                                  <w:rPr>
                                    <w:rFonts w:ascii="Calibri" w:hAnsi="Calibri" w:cs="Calibri"/>
                                    <w:b/>
                                    <w:sz w:val="21"/>
                                    <w:szCs w:val="21"/>
                                  </w:rPr>
                                </w:pPr>
                                <w:r>
                                  <w:rPr>
                                    <w:rFonts w:ascii="Calibri" w:eastAsia="等线" w:hAnsi="Calibri" w:cs="Calibri"/>
                                    <w:b/>
                                    <w:color w:val="000000" w:themeColor="text1"/>
                                    <w:kern w:val="24"/>
                                    <w:sz w:val="21"/>
                                    <w:szCs w:val="21"/>
                                  </w:rPr>
                                  <w:t>–</w:t>
                                </w:r>
                                <w:r w:rsidRPr="0059379D">
                                  <w:rPr>
                                    <w:rFonts w:ascii="Calibri" w:eastAsia="等线" w:hAnsi="Calibri" w:cs="Calibri"/>
                                    <w:b/>
                                    <w:color w:val="000000" w:themeColor="text1"/>
                                    <w:kern w:val="24"/>
                                    <w:sz w:val="21"/>
                                    <w:szCs w:val="21"/>
                                    <w:lang w:val="en-GB"/>
                                  </w:rPr>
                                  <w:t>UE</w:t>
                                </w:r>
                                <w:r>
                                  <w:rPr>
                                    <w:rFonts w:ascii="Calibri" w:eastAsia="等线" w:hAnsi="Calibri" w:cs="Calibri"/>
                                    <w:b/>
                                    <w:color w:val="000000" w:themeColor="text1"/>
                                    <w:kern w:val="24"/>
                                    <w:sz w:val="21"/>
                                    <w:szCs w:val="21"/>
                                    <w:lang w:val="en-GB"/>
                                  </w:rPr>
                                  <w:t>1</w:t>
                                </w:r>
                              </w:p>
                            </w:txbxContent>
                          </wps:txbx>
                          <wps:bodyPr vert="horz" wrap="square" lIns="0" tIns="0" rIns="0" bIns="0" numCol="1" anchor="ctr" anchorCtr="0" compatLnSpc="1">
                            <a:prstTxWarp prst="textNoShape">
                              <a:avLst/>
                            </a:prstTxWarp>
                          </wps:bodyPr>
                        </wps:wsp>
                        <wps:wsp>
                          <wps:cNvPr id="67" name="直接连接符 67"/>
                          <wps:cNvCnPr>
                            <a:stCxn id="66" idx="2"/>
                          </wps:cNvCnPr>
                          <wps:spPr>
                            <a:xfrm flipH="1">
                              <a:off x="290469" y="317500"/>
                              <a:ext cx="28"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Rectangle 18"/>
                          <wps:cNvSpPr>
                            <a:spLocks noChangeArrowheads="1"/>
                          </wps:cNvSpPr>
                          <wps:spPr bwMode="auto">
                            <a:xfrm>
                              <a:off x="26981" y="1202520"/>
                              <a:ext cx="2068906" cy="239487"/>
                            </a:xfrm>
                            <a:prstGeom prst="rect">
                              <a:avLst/>
                            </a:prstGeom>
                            <a:solidFill>
                              <a:srgbClr val="FFFFFF"/>
                            </a:solidFill>
                            <a:ln w="9525">
                              <a:solidFill>
                                <a:srgbClr val="000000"/>
                              </a:solidFill>
                              <a:miter lim="800000"/>
                              <a:headEnd/>
                              <a:tailEnd/>
                            </a:ln>
                          </wps:spPr>
                          <wps:txbx>
                            <w:txbxContent>
                              <w:p w14:paraId="22A2773B" w14:textId="77777777" w:rsidR="00847FC7" w:rsidRPr="0059379D" w:rsidRDefault="00847FC7" w:rsidP="00847FC7">
                                <w:pPr>
                                  <w:pStyle w:val="af"/>
                                  <w:kinsoku w:val="0"/>
                                  <w:overflowPunct w:val="0"/>
                                  <w:spacing w:before="0" w:beforeAutospacing="0" w:after="0" w:afterAutospacing="0"/>
                                  <w:ind w:firstLineChars="50" w:firstLine="10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2. Ranging (and SL positioning) </w:t>
                                </w:r>
                              </w:p>
                            </w:txbxContent>
                          </wps:txbx>
                          <wps:bodyPr vert="horz" wrap="square" lIns="0" tIns="0" rIns="0" bIns="0" numCol="1" anchor="ctr" anchorCtr="0" compatLnSpc="1">
                            <a:prstTxWarp prst="textNoShape">
                              <a:avLst/>
                            </a:prstTxWarp>
                          </wps:bodyPr>
                        </wps:wsp>
                        <wps:wsp>
                          <wps:cNvPr id="206" name="Rectangle 18"/>
                          <wps:cNvSpPr>
                            <a:spLocks noChangeArrowheads="1"/>
                          </wps:cNvSpPr>
                          <wps:spPr bwMode="auto">
                            <a:xfrm>
                              <a:off x="27004" y="507760"/>
                              <a:ext cx="831298" cy="359576"/>
                            </a:xfrm>
                            <a:prstGeom prst="rect">
                              <a:avLst/>
                            </a:prstGeom>
                            <a:solidFill>
                              <a:srgbClr val="FFFFFF"/>
                            </a:solidFill>
                            <a:ln w="9525">
                              <a:solidFill>
                                <a:srgbClr val="000000"/>
                              </a:solidFill>
                              <a:miter lim="800000"/>
                              <a:headEnd/>
                              <a:tailEnd/>
                            </a:ln>
                          </wps:spPr>
                          <wps:txbx>
                            <w:txbxContent>
                              <w:p w14:paraId="4DC4C90E" w14:textId="77777777" w:rsidR="00847FC7" w:rsidRPr="0059379D" w:rsidRDefault="00847FC7" w:rsidP="00847FC7">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1. </w:t>
                                </w:r>
                                <w:r>
                                  <w:rPr>
                                    <w:rFonts w:ascii="Calibri" w:eastAsia="等线" w:hAnsi="Calibri" w:cs="Calibri"/>
                                    <w:color w:val="000000" w:themeColor="text1"/>
                                    <w:kern w:val="24"/>
                                    <w:sz w:val="20"/>
                                    <w:szCs w:val="16"/>
                                  </w:rPr>
                                  <w:t>Ranging service triggers</w:t>
                                </w:r>
                              </w:p>
                            </w:txbxContent>
                          </wps:txbx>
                          <wps:bodyPr vert="horz" wrap="square" lIns="0" tIns="0" rIns="0" bIns="0" numCol="1" anchor="ctr" anchorCtr="0" compatLnSpc="1">
                            <a:prstTxWarp prst="textNoShape">
                              <a:avLst/>
                            </a:prstTxWarp>
                          </wps:bodyPr>
                        </wps:wsp>
                        <wps:wsp>
                          <wps:cNvPr id="207" name="Rectangle 18"/>
                          <wps:cNvSpPr>
                            <a:spLocks noChangeArrowheads="1"/>
                          </wps:cNvSpPr>
                          <wps:spPr bwMode="auto">
                            <a:xfrm>
                              <a:off x="36144" y="1704548"/>
                              <a:ext cx="831298" cy="359576"/>
                            </a:xfrm>
                            <a:prstGeom prst="rect">
                              <a:avLst/>
                            </a:prstGeom>
                            <a:solidFill>
                              <a:srgbClr val="FFFFFF"/>
                            </a:solidFill>
                            <a:ln w="9525">
                              <a:solidFill>
                                <a:srgbClr val="000000"/>
                              </a:solidFill>
                              <a:miter lim="800000"/>
                              <a:headEnd/>
                              <a:tailEnd/>
                            </a:ln>
                          </wps:spPr>
                          <wps:txbx>
                            <w:txbxContent>
                              <w:p w14:paraId="116207E3" w14:textId="77777777" w:rsidR="00847FC7" w:rsidRPr="0059379D" w:rsidRDefault="00847FC7" w:rsidP="00847FC7">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3. </w:t>
                                </w:r>
                                <w:r>
                                  <w:rPr>
                                    <w:rFonts w:ascii="Calibri" w:eastAsia="等线" w:hAnsi="Calibri" w:cs="Calibri"/>
                                    <w:color w:val="000000" w:themeColor="text1"/>
                                    <w:kern w:val="24"/>
                                    <w:sz w:val="20"/>
                                    <w:szCs w:val="16"/>
                                  </w:rPr>
                                  <w:t>Calculation</w:t>
                                </w:r>
                              </w:p>
                            </w:txbxContent>
                          </wps:txbx>
                          <wps:bodyPr vert="horz" wrap="square" lIns="0" tIns="0" rIns="0" bIns="0" numCol="1" anchor="ctr" anchorCtr="0" compatLnSpc="1">
                            <a:prstTxWarp prst="textNoShape">
                              <a:avLst/>
                            </a:prstTxWarp>
                          </wps:bodyPr>
                        </wps:wsp>
                      </wpg:wgp>
                    </a:graphicData>
                  </a:graphic>
                </wp:inline>
              </w:drawing>
            </mc:Choice>
            <mc:Fallback>
              <w:pict>
                <v:group w14:anchorId="69951FDD" id="组合 2" o:spid="_x0000_s1072" style="width:276.15pt;height:182.1pt;mso-position-horizontal-relative:char;mso-position-vertical-relative:line" coordorigin="269" coordsize="35072,23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">
                  <v:rect id="Rectangle 11" o:spid="_x0000_s1073" style="position:absolute;left:7011;width:5271;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">
                    <v:textbox inset="0,0,0,0">
                      <w:txbxContent>
                        <w:p w14:paraId="31129921" w14:textId="77777777" w:rsidR="00847FC7" w:rsidRPr="0059379D" w:rsidRDefault="00847FC7" w:rsidP="00847FC7">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UE</w:t>
                          </w:r>
                          <w:r>
                            <w:rPr>
                              <w:rFonts w:ascii="Calibri" w:eastAsia="等线" w:hAnsi="Calibri" w:cs="Calibri"/>
                              <w:b/>
                              <w:color w:val="000000" w:themeColor="text1"/>
                              <w:kern w:val="24"/>
                              <w:sz w:val="21"/>
                              <w:szCs w:val="21"/>
                              <w:lang w:val="en-GB"/>
                            </w:rPr>
                            <w:t>2</w:t>
                          </w:r>
                        </w:p>
                      </w:txbxContent>
                    </v:textbox>
                  </v:rect>
                  <v:rect id="Rectangle 1" o:spid="_x0000_s1074" style="position:absolute;left:13657;width:7302;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">
                    <v:textbox inset="0,0,0,0">
                      <w:txbxContent>
                        <w:p w14:paraId="3189566A" w14:textId="77777777" w:rsidR="00847FC7" w:rsidRPr="0059379D" w:rsidRDefault="00847FC7" w:rsidP="00847FC7">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NG-RAN</w:t>
                          </w:r>
                        </w:p>
                      </w:txbxContent>
                    </v:textbox>
                  </v:rect>
                  <v:rect id="Rectangle 10" o:spid="_x0000_s1075" style="position:absolute;left:22356;width:5271;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">
                    <v:textbox inset="0,0,0,0">
                      <w:txbxContent>
                        <w:p w14:paraId="7CC4E8A9" w14:textId="77777777" w:rsidR="00847FC7" w:rsidRPr="0059379D" w:rsidRDefault="00847FC7" w:rsidP="00847FC7">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AMF</w:t>
                          </w:r>
                        </w:p>
                      </w:txbxContent>
                    </v:textbox>
                  </v:rect>
                  <v:rect id="Rectangle 2" o:spid="_x0000_s1076" style="position:absolute;left:30262;width:508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">
                    <v:textbox inset="0,0,0,0">
                      <w:txbxContent>
                        <w:p w14:paraId="291E9887" w14:textId="77777777" w:rsidR="00847FC7" w:rsidRPr="0059379D" w:rsidRDefault="00847FC7" w:rsidP="00847FC7">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LMF</w:t>
                          </w:r>
                        </w:p>
                      </w:txbxContent>
                    </v:textbox>
                  </v:rect>
                  <v:line id="直接连接符 62" o:spid="_x0000_s1077" style="position:absolute;flip:x;visibility:visible;mso-wrap-style:square" from="9645,3175" to="9646,22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" strokecolor="black [3213]" strokeweight=".5pt">
                    <v:stroke joinstyle="miter"/>
                  </v:line>
                  <v:line id="直接连接符 63" o:spid="_x0000_s1078" style="position:absolute;flip:x;visibility:visible;mso-wrap-style:square" from="17306,3175" to="17308,22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" strokecolor="black [3213]" strokeweight=".5pt">
                    <v:stroke joinstyle="miter"/>
                  </v:line>
                  <v:line id="直接连接符 64" o:spid="_x0000_s1079" style="position:absolute;flip:x;visibility:visible;mso-wrap-style:square" from="24989,3175" to="24991,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" strokecolor="black [3213]" strokeweight=".5pt">
                    <v:stroke joinstyle="miter"/>
                  </v:line>
                  <v:shape id="直接箭头连接符 65" o:spid="_x0000_s1080" type="#_x0000_t32" style="position:absolute;left:32554;top:3174;width:0;height:199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" strokecolor="black [3213]" strokeweight=".5pt">
                    <v:stroke joinstyle="miter"/>
                  </v:shape>
                  <v:rect id="Rectangle 11" o:spid="_x0000_s1081" style="position:absolute;left:269;width:5271;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">
                    <v:textbox inset="0,0,0,0">
                      <w:txbxContent>
                        <w:p w14:paraId="15CE33B6" w14:textId="77777777" w:rsidR="00847FC7" w:rsidRPr="0059379D" w:rsidRDefault="00847FC7" w:rsidP="00847FC7">
                          <w:pPr>
                            <w:pStyle w:val="af"/>
                            <w:kinsoku w:val="0"/>
                            <w:overflowPunct w:val="0"/>
                            <w:spacing w:before="0" w:beforeAutospacing="0" w:after="0" w:afterAutospacing="0"/>
                            <w:jc w:val="center"/>
                            <w:textAlignment w:val="baseline"/>
                            <w:rPr>
                              <w:rFonts w:ascii="Calibri" w:hAnsi="Calibri" w:cs="Calibri"/>
                              <w:b/>
                              <w:sz w:val="21"/>
                              <w:szCs w:val="21"/>
                            </w:rPr>
                          </w:pPr>
                          <w:r>
                            <w:rPr>
                              <w:rFonts w:ascii="Calibri" w:eastAsia="等线" w:hAnsi="Calibri" w:cs="Calibri"/>
                              <w:b/>
                              <w:color w:val="000000" w:themeColor="text1"/>
                              <w:kern w:val="24"/>
                              <w:sz w:val="21"/>
                              <w:szCs w:val="21"/>
                            </w:rPr>
                            <w:t>–</w:t>
                          </w:r>
                          <w:r w:rsidRPr="0059379D">
                            <w:rPr>
                              <w:rFonts w:ascii="Calibri" w:eastAsia="等线" w:hAnsi="Calibri" w:cs="Calibri"/>
                              <w:b/>
                              <w:color w:val="000000" w:themeColor="text1"/>
                              <w:kern w:val="24"/>
                              <w:sz w:val="21"/>
                              <w:szCs w:val="21"/>
                              <w:lang w:val="en-GB"/>
                            </w:rPr>
                            <w:t>UE</w:t>
                          </w:r>
                          <w:r>
                            <w:rPr>
                              <w:rFonts w:ascii="Calibri" w:eastAsia="等线" w:hAnsi="Calibri" w:cs="Calibri"/>
                              <w:b/>
                              <w:color w:val="000000" w:themeColor="text1"/>
                              <w:kern w:val="24"/>
                              <w:sz w:val="21"/>
                              <w:szCs w:val="21"/>
                              <w:lang w:val="en-GB"/>
                            </w:rPr>
                            <w:t>1</w:t>
                          </w:r>
                        </w:p>
                      </w:txbxContent>
                    </v:textbox>
                  </v:rect>
                  <v:line id="直接连接符 67" o:spid="_x0000_s1082" style="position:absolute;flip:x;visibility:visible;mso-wrap-style:square" from="2904,3175" to="2904,22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" strokecolor="black [3213]" strokeweight=".5pt">
                    <v:stroke joinstyle="miter"/>
                  </v:line>
                  <v:rect id="Rectangle 18" o:spid="_x0000_s1083" style="position:absolute;left:269;top:12025;width:20689;height:23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">
                    <v:textbox inset="0,0,0,0">
                      <w:txbxContent>
                        <w:p w14:paraId="22A2773B" w14:textId="77777777" w:rsidR="00847FC7" w:rsidRPr="0059379D" w:rsidRDefault="00847FC7" w:rsidP="00847FC7">
                          <w:pPr>
                            <w:pStyle w:val="af"/>
                            <w:kinsoku w:val="0"/>
                            <w:overflowPunct w:val="0"/>
                            <w:spacing w:before="0" w:beforeAutospacing="0" w:after="0" w:afterAutospacing="0"/>
                            <w:ind w:firstLineChars="50" w:firstLine="10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2. Ranging (and SL positioning) </w:t>
                          </w:r>
                        </w:p>
                      </w:txbxContent>
                    </v:textbox>
                  </v:rect>
                  <v:rect id="Rectangle 18" o:spid="_x0000_s1084" style="position:absolute;left:270;top:5077;width:8313;height:35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">
                    <v:textbox inset="0,0,0,0">
                      <w:txbxContent>
                        <w:p w14:paraId="4DC4C90E" w14:textId="77777777" w:rsidR="00847FC7" w:rsidRPr="0059379D" w:rsidRDefault="00847FC7" w:rsidP="00847FC7">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1. </w:t>
                          </w:r>
                          <w:r>
                            <w:rPr>
                              <w:rFonts w:ascii="Calibri" w:eastAsia="等线" w:hAnsi="Calibri" w:cs="Calibri"/>
                              <w:color w:val="000000" w:themeColor="text1"/>
                              <w:kern w:val="24"/>
                              <w:sz w:val="20"/>
                              <w:szCs w:val="16"/>
                            </w:rPr>
                            <w:t>Ranging service triggers</w:t>
                          </w:r>
                        </w:p>
                      </w:txbxContent>
                    </v:textbox>
                  </v:rect>
                  <v:rect id="Rectangle 18" o:spid="_x0000_s1085" style="position:absolute;left:361;top:17045;width:8313;height:35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">
                    <v:textbox inset="0,0,0,0">
                      <w:txbxContent>
                        <w:p w14:paraId="116207E3" w14:textId="77777777" w:rsidR="00847FC7" w:rsidRPr="0059379D" w:rsidRDefault="00847FC7" w:rsidP="00847FC7">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3. </w:t>
                          </w:r>
                          <w:r>
                            <w:rPr>
                              <w:rFonts w:ascii="Calibri" w:eastAsia="等线" w:hAnsi="Calibri" w:cs="Calibri"/>
                              <w:color w:val="000000" w:themeColor="text1"/>
                              <w:kern w:val="24"/>
                              <w:sz w:val="20"/>
                              <w:szCs w:val="16"/>
                            </w:rPr>
                            <w:t>Calculation</w:t>
                          </w:r>
                        </w:p>
                      </w:txbxContent>
                    </v:textbox>
                  </v:rect>
                  <w10:anchorlock/>
                </v:group>
              </w:pict>
            </mc:Fallback>
          </mc:AlternateContent>
        </w:r>
      </w:ins>
    </w:p>
    <w:p w14:paraId="3A70D32C" w14:textId="77777777" w:rsidR="00847FC7" w:rsidRDefault="00847FC7" w:rsidP="00847FC7">
      <w:pPr>
        <w:pStyle w:val="TF"/>
        <w:rPr>
          <w:ins w:id="70" w:author="Huawei user revision" w:date="2022-04-12T10:44:00Z"/>
          <w:color w:val="auto"/>
          <w:lang w:val="en-GB" w:eastAsia="en-US"/>
        </w:rPr>
      </w:pPr>
      <w:ins w:id="71" w:author="Huawei user revision" w:date="2022-04-12T10:44:00Z">
        <w:r>
          <w:rPr>
            <w:rFonts w:eastAsiaTheme="minorEastAsia"/>
            <w:lang w:val="en-US" w:eastAsia="zh-CN"/>
          </w:rPr>
          <w:t>Figure 6.x.3.1-2</w:t>
        </w:r>
        <w:r>
          <w:t xml:space="preserve">: Procedure of </w:t>
        </w:r>
        <w:r>
          <w:rPr>
            <w:lang w:val="en-US" w:eastAsia="zh-CN"/>
          </w:rPr>
          <w:t>r</w:t>
        </w:r>
        <w:r w:rsidRPr="000C64EF">
          <w:rPr>
            <w:rFonts w:hint="eastAsia"/>
            <w:lang w:val="en-US" w:eastAsia="zh-CN"/>
          </w:rPr>
          <w:t xml:space="preserve">anging UE consumes the </w:t>
        </w:r>
        <w:r>
          <w:rPr>
            <w:lang w:val="en-US" w:eastAsia="zh-CN"/>
          </w:rPr>
          <w:t>R</w:t>
        </w:r>
        <w:r w:rsidRPr="000C64EF">
          <w:rPr>
            <w:lang w:val="en-US" w:eastAsia="zh-CN"/>
          </w:rPr>
          <w:t>anging/</w:t>
        </w:r>
        <w:r>
          <w:rPr>
            <w:lang w:val="en-US" w:eastAsia="zh-CN"/>
          </w:rPr>
          <w:t>SL</w:t>
        </w:r>
        <w:r w:rsidRPr="000C64EF">
          <w:rPr>
            <w:lang w:val="en-US" w:eastAsia="zh-CN"/>
          </w:rPr>
          <w:t xml:space="preserve"> positioning service</w:t>
        </w:r>
      </w:ins>
    </w:p>
    <w:p w14:paraId="15621215" w14:textId="77777777" w:rsidR="00847FC7" w:rsidRDefault="00847FC7" w:rsidP="00847FC7">
      <w:pPr>
        <w:pStyle w:val="B1"/>
        <w:numPr>
          <w:ilvl w:val="0"/>
          <w:numId w:val="19"/>
        </w:numPr>
        <w:rPr>
          <w:ins w:id="72" w:author="Huawei user revision" w:date="2022-04-12T10:44:00Z"/>
          <w:lang w:val="en-US" w:eastAsia="zh-CN"/>
        </w:rPr>
      </w:pPr>
      <w:ins w:id="73" w:author="Huawei user revision" w:date="2022-04-12T10:44:00Z">
        <w:r>
          <w:rPr>
            <w:lang w:val="en-US" w:eastAsia="zh-CN"/>
          </w:rPr>
          <w:t xml:space="preserve">The application layer of the </w:t>
        </w:r>
        <w:r w:rsidRPr="009A4EAA">
          <w:rPr>
            <w:lang w:val="en-US" w:eastAsia="zh-CN"/>
          </w:rPr>
          <w:t>UE</w:t>
        </w:r>
        <w:r>
          <w:rPr>
            <w:lang w:val="en-US" w:eastAsia="zh-CN"/>
          </w:rPr>
          <w:t>1</w:t>
        </w:r>
        <w:r w:rsidRPr="009A4EAA">
          <w:rPr>
            <w:lang w:val="en-US" w:eastAsia="zh-CN"/>
          </w:rPr>
          <w:t xml:space="preserve"> trigger</w:t>
        </w:r>
        <w:r>
          <w:rPr>
            <w:lang w:val="en-US" w:eastAsia="zh-CN"/>
          </w:rPr>
          <w:t>s</w:t>
        </w:r>
        <w:r w:rsidRPr="009A4EAA">
          <w:rPr>
            <w:lang w:val="en-US" w:eastAsia="zh-CN"/>
          </w:rPr>
          <w:t xml:space="preserve"> </w:t>
        </w:r>
        <w:r>
          <w:rPr>
            <w:lang w:val="en-US" w:eastAsia="zh-CN"/>
          </w:rPr>
          <w:t>the request for R</w:t>
        </w:r>
        <w:r w:rsidRPr="000C64EF">
          <w:rPr>
            <w:lang w:val="en-US" w:eastAsia="zh-CN"/>
          </w:rPr>
          <w:t>anging/</w:t>
        </w:r>
        <w:r>
          <w:rPr>
            <w:lang w:val="en-US" w:eastAsia="zh-CN"/>
          </w:rPr>
          <w:t>SL</w:t>
        </w:r>
        <w:r w:rsidRPr="000C64EF">
          <w:rPr>
            <w:lang w:val="en-US" w:eastAsia="zh-CN"/>
          </w:rPr>
          <w:t xml:space="preserve"> positioning</w:t>
        </w:r>
        <w:r>
          <w:rPr>
            <w:lang w:val="en-US" w:eastAsia="zh-CN"/>
          </w:rPr>
          <w:t>.</w:t>
        </w:r>
      </w:ins>
    </w:p>
    <w:p w14:paraId="6E5C73F6" w14:textId="77777777" w:rsidR="00847FC7" w:rsidRPr="00CF1E5B" w:rsidRDefault="00847FC7" w:rsidP="00847FC7">
      <w:pPr>
        <w:pStyle w:val="B1"/>
        <w:ind w:left="644" w:firstLine="0"/>
        <w:rPr>
          <w:ins w:id="74" w:author="Huawei user revision" w:date="2022-04-12T10:44:00Z"/>
          <w:lang w:val="en-US" w:eastAsia="zh-CN"/>
        </w:rPr>
      </w:pPr>
    </w:p>
    <w:p w14:paraId="6BD99761" w14:textId="77777777" w:rsidR="00847FC7" w:rsidRDefault="00847FC7" w:rsidP="00847FC7">
      <w:pPr>
        <w:pStyle w:val="B1"/>
        <w:rPr>
          <w:ins w:id="75" w:author="Huawei user revision" w:date="2022-04-12T10:44:00Z"/>
          <w:lang w:val="en-US" w:eastAsia="zh-CN"/>
        </w:rPr>
      </w:pPr>
      <w:ins w:id="76" w:author="Huawei user revision" w:date="2022-04-12T10:44:00Z">
        <w:r>
          <w:rPr>
            <w:lang w:val="en-US" w:eastAsia="zh-CN"/>
          </w:rPr>
          <w:t>2.</w:t>
        </w:r>
        <w:r w:rsidRPr="009A4EAA">
          <w:rPr>
            <w:lang w:val="en-US" w:eastAsia="zh-CN"/>
          </w:rPr>
          <w:t xml:space="preserve"> </w:t>
        </w:r>
        <w:r>
          <w:rPr>
            <w:lang w:val="en-US" w:eastAsia="zh-CN"/>
          </w:rPr>
          <w:t xml:space="preserve"> The UE1 initiates the</w:t>
        </w:r>
        <w:r w:rsidRPr="009A4EAA">
          <w:rPr>
            <w:lang w:val="en-US" w:eastAsia="zh-CN"/>
          </w:rPr>
          <w:t xml:space="preserve"> </w:t>
        </w:r>
        <w:r>
          <w:rPr>
            <w:lang w:val="en-US" w:eastAsia="zh-CN"/>
          </w:rPr>
          <w:t>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operation with the UE2</w:t>
        </w:r>
        <w:r w:rsidRPr="009A4EAA">
          <w:rPr>
            <w:lang w:val="en-US" w:eastAsia="zh-CN"/>
          </w:rPr>
          <w:t>.</w:t>
        </w:r>
        <w:r>
          <w:rPr>
            <w:lang w:val="en-US" w:eastAsia="zh-CN"/>
          </w:rPr>
          <w:t xml:space="preserve"> The NG-RAN node is involved if UE is in network coverage and the </w:t>
        </w:r>
        <w:r>
          <w:t>s</w:t>
        </w:r>
        <w:r w:rsidRPr="00692033">
          <w:t>cheduled resource allocation</w:t>
        </w:r>
        <w:r>
          <w:rPr>
            <w:lang w:val="en-US" w:eastAsia="zh-CN"/>
          </w:rPr>
          <w:t xml:space="preserve"> is used.</w:t>
        </w:r>
      </w:ins>
    </w:p>
    <w:p w14:paraId="15915D8D" w14:textId="77777777" w:rsidR="00847FC7" w:rsidRDefault="00847FC7" w:rsidP="00847FC7">
      <w:pPr>
        <w:pStyle w:val="NO"/>
        <w:rPr>
          <w:ins w:id="77" w:author="Huawei user revision" w:date="2022-04-12T10:44:00Z"/>
          <w:lang w:val="en-US" w:eastAsia="zh-CN"/>
        </w:rPr>
      </w:pPr>
      <w:ins w:id="78" w:author="Huawei user revision" w:date="2022-04-12T10:44:00Z">
        <w:r>
          <w:rPr>
            <w:lang w:val="en-US" w:eastAsia="zh-CN"/>
          </w:rPr>
          <w:t xml:space="preserve">NOTE 1: the role of Target UE and Reference UE is negotiated between UE1 and UE2 over PC5 interface in this step which can refer to the </w:t>
        </w:r>
        <w:r w:rsidRPr="000B5D50">
          <w:rPr>
            <w:lang w:val="en-US" w:eastAsia="zh-CN"/>
          </w:rPr>
          <w:t>Solution</w:t>
        </w:r>
        <w:r>
          <w:rPr>
            <w:lang w:val="en-US" w:eastAsia="zh-CN"/>
          </w:rPr>
          <w:t>s</w:t>
        </w:r>
        <w:r w:rsidRPr="000B5D50">
          <w:rPr>
            <w:lang w:val="en-US" w:eastAsia="zh-CN"/>
          </w:rPr>
          <w:t xml:space="preserve"> of KI#3&amp;4</w:t>
        </w:r>
        <w:r>
          <w:rPr>
            <w:lang w:val="en-US" w:eastAsia="zh-CN"/>
          </w:rPr>
          <w:t>.</w:t>
        </w:r>
      </w:ins>
    </w:p>
    <w:p w14:paraId="04BEA0B3" w14:textId="77777777" w:rsidR="00847FC7" w:rsidRPr="008123B6" w:rsidRDefault="00847FC7" w:rsidP="00847FC7">
      <w:pPr>
        <w:pStyle w:val="NO"/>
        <w:rPr>
          <w:ins w:id="79" w:author="Huawei user revision" w:date="2022-04-12T10:44:00Z"/>
          <w:lang w:val="en-US" w:eastAsia="zh-CN"/>
        </w:rPr>
      </w:pPr>
      <w:ins w:id="80" w:author="Huawei user revision" w:date="2022-04-12T10:44:00Z">
        <w:r>
          <w:rPr>
            <w:lang w:val="en-US" w:eastAsia="zh-CN"/>
          </w:rPr>
          <w:lastRenderedPageBreak/>
          <w:t>Editor’s Note: the security and privacy consideration for the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operation should be studied by</w:t>
        </w:r>
        <w:r>
          <w:t xml:space="preserve"> SA3.</w:t>
        </w:r>
      </w:ins>
    </w:p>
    <w:p w14:paraId="2027A887" w14:textId="77777777" w:rsidR="00847FC7" w:rsidRDefault="00847FC7" w:rsidP="00847FC7">
      <w:pPr>
        <w:pStyle w:val="B1"/>
        <w:rPr>
          <w:ins w:id="81" w:author="Huawei user revision" w:date="2022-04-12T10:44:00Z"/>
          <w:lang w:val="en-US" w:eastAsia="zh-CN"/>
        </w:rPr>
      </w:pPr>
      <w:ins w:id="82" w:author="Huawei user revision" w:date="2022-04-12T10:44:00Z">
        <w:r>
          <w:rPr>
            <w:lang w:val="en-US" w:eastAsia="zh-CN"/>
          </w:rPr>
          <w:t xml:space="preserve">3. The UE1 calculates the result and uses it locally. </w:t>
        </w:r>
      </w:ins>
    </w:p>
    <w:p w14:paraId="2C79110B" w14:textId="77777777" w:rsidR="00847FC7" w:rsidRDefault="00847FC7" w:rsidP="00847FC7">
      <w:pPr>
        <w:pStyle w:val="4"/>
        <w:rPr>
          <w:ins w:id="83" w:author="Huawei user revision" w:date="2022-04-12T10:44:00Z"/>
          <w:lang w:val="en-US" w:eastAsia="zh-CN"/>
        </w:rPr>
      </w:pPr>
      <w:ins w:id="84" w:author="Huawei user revision" w:date="2022-04-12T10:44:00Z">
        <w:r>
          <w:rPr>
            <w:lang w:val="en-US" w:eastAsia="zh-CN"/>
          </w:rPr>
          <w:t>6.x.3.2</w:t>
        </w:r>
        <w:r>
          <w:rPr>
            <w:lang w:val="en-US" w:eastAsia="zh-CN"/>
          </w:rPr>
          <w:tab/>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w:t>
        </w:r>
        <w:r>
          <w:rPr>
            <w:rFonts w:eastAsiaTheme="minorEastAsia"/>
            <w:lang w:val="en-US" w:eastAsia="zh-CN"/>
          </w:rPr>
          <w:t xml:space="preserve">party </w:t>
        </w:r>
        <w:r w:rsidRPr="000C64EF">
          <w:rPr>
            <w:rFonts w:hint="eastAsia"/>
            <w:lang w:val="en-US" w:eastAsia="zh-CN"/>
          </w:rPr>
          <w:t xml:space="preserve">UE consumes the </w:t>
        </w:r>
        <w:r>
          <w:rPr>
            <w:lang w:val="en-US" w:eastAsia="zh-CN"/>
          </w:rPr>
          <w:t>R</w:t>
        </w:r>
        <w:r w:rsidRPr="000C64EF">
          <w:rPr>
            <w:lang w:val="en-US" w:eastAsia="zh-CN"/>
          </w:rPr>
          <w:t>anging/</w:t>
        </w:r>
        <w:r>
          <w:rPr>
            <w:lang w:val="en-US" w:eastAsia="zh-CN"/>
          </w:rPr>
          <w:t>SL</w:t>
        </w:r>
        <w:r w:rsidRPr="000C64EF">
          <w:rPr>
            <w:lang w:val="en-US" w:eastAsia="zh-CN"/>
          </w:rPr>
          <w:t xml:space="preserve"> positioning service.</w:t>
        </w:r>
      </w:ins>
    </w:p>
    <w:p w14:paraId="3B8FB035" w14:textId="77777777" w:rsidR="00847FC7" w:rsidRDefault="00847FC7" w:rsidP="00847FC7">
      <w:pPr>
        <w:pStyle w:val="5"/>
        <w:rPr>
          <w:ins w:id="85" w:author="Huawei user revision" w:date="2022-04-12T10:44:00Z"/>
          <w:lang w:val="en-US" w:eastAsia="zh-CN"/>
        </w:rPr>
      </w:pPr>
      <w:ins w:id="86" w:author="Huawei user revision" w:date="2022-04-12T10:44:00Z">
        <w:r>
          <w:rPr>
            <w:lang w:eastAsia="zh-CN"/>
          </w:rPr>
          <w:t>6.x.3.2.1</w:t>
        </w:r>
        <w:r>
          <w:rPr>
            <w:lang w:eastAsia="zh-CN"/>
          </w:rPr>
          <w:tab/>
          <w:t>General</w:t>
        </w:r>
      </w:ins>
    </w:p>
    <w:p w14:paraId="1267B999" w14:textId="77777777" w:rsidR="00847FC7" w:rsidRDefault="00847FC7" w:rsidP="00847FC7">
      <w:pPr>
        <w:jc w:val="center"/>
        <w:rPr>
          <w:ins w:id="87" w:author="Huawei user revision" w:date="2022-04-12T10:44:00Z"/>
          <w:rFonts w:eastAsiaTheme="minorEastAsia"/>
          <w:lang w:val="en-US" w:eastAsia="zh-CN"/>
        </w:rPr>
      </w:pPr>
      <w:ins w:id="88" w:author="Huawei user revision" w:date="2022-04-12T10:44:00Z">
        <w:r>
          <w:rPr>
            <w:rFonts w:eastAsiaTheme="minorEastAsia"/>
            <w:noProof/>
            <w:lang w:val="en-US" w:eastAsia="zh-CN"/>
          </w:rPr>
          <mc:AlternateContent>
            <mc:Choice Requires="wpc">
              <w:drawing>
                <wp:inline distT="0" distB="0" distL="0" distR="0" wp14:anchorId="700DE3F2" wp14:editId="5FEEA6E2">
                  <wp:extent cx="3139440" cy="1754301"/>
                  <wp:effectExtent l="0" t="0" r="0" b="0"/>
                  <wp:docPr id="158" name="画布 1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8" name="文本框 218"/>
                          <wps:cNvSpPr txBox="1"/>
                          <wps:spPr>
                            <a:xfrm>
                              <a:off x="0" y="503031"/>
                              <a:ext cx="512528" cy="6064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D55538" w14:textId="77777777" w:rsidR="00847FC7" w:rsidRPr="00114DD1" w:rsidRDefault="00847FC7" w:rsidP="00847FC7">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r w:rsidRPr="009A6672">
                                  <w:rPr>
                                    <w:rFonts w:ascii="Calibri" w:eastAsiaTheme="minorEastAsia" w:hAnsi="Calibri" w:cs="Calibri"/>
                                    <w:color w:val="auto"/>
                                    <w:sz w:val="16"/>
                                    <w:lang w:eastAsia="zh-CN"/>
                                  </w:rPr>
                                  <w:t xml:space="preserve">party </w:t>
                                </w:r>
                                <w:r w:rsidRPr="00114DD1">
                                  <w:rPr>
                                    <w:rFonts w:ascii="Calibri" w:eastAsiaTheme="minorEastAsia" w:hAnsi="Calibri" w:cs="Calibri"/>
                                    <w:color w:val="auto"/>
                                    <w:sz w:val="16"/>
                                    <w:lang w:eastAsia="zh-CN"/>
                                  </w:rPr>
                                  <w:t>UE requests via PC5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1" name="椭圆 171"/>
                          <wps:cNvSpPr/>
                          <wps:spPr>
                            <a:xfrm>
                              <a:off x="94261" y="841290"/>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矩形 167"/>
                          <wps:cNvSpPr/>
                          <wps:spPr>
                            <a:xfrm>
                              <a:off x="351692" y="233922"/>
                              <a:ext cx="673068"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3349AB" w14:textId="77777777" w:rsidR="00847FC7" w:rsidRPr="00114DD1" w:rsidRDefault="00847FC7" w:rsidP="00847FC7">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w:t>
                                </w:r>
                                <w:r>
                                  <w:rPr>
                                    <w:rFonts w:eastAsiaTheme="minorEastAsia"/>
                                    <w:lang w:val="en-US" w:eastAsia="zh-CN"/>
                                  </w:rPr>
                                  <w:t xml:space="preserve">party </w:t>
                                </w:r>
                                <w:r w:rsidRPr="00114DD1">
                                  <w:rPr>
                                    <w:rFonts w:ascii="Calibri" w:eastAsiaTheme="minorEastAsia" w:hAnsi="Calibri" w:cs="Calibri"/>
                                    <w:b/>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8" name="矩形 208"/>
                          <wps:cNvSpPr/>
                          <wps:spPr>
                            <a:xfrm>
                              <a:off x="448715" y="913521"/>
                              <a:ext cx="482593"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9DF691" w14:textId="77777777" w:rsidR="00847FC7" w:rsidRPr="00114DD1" w:rsidRDefault="00847FC7" w:rsidP="00847FC7">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9" name="矩形 209"/>
                          <wps:cNvSpPr/>
                          <wps:spPr>
                            <a:xfrm>
                              <a:off x="1237865" y="1363775"/>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090385" w14:textId="77777777" w:rsidR="00847FC7" w:rsidRPr="00114DD1" w:rsidRDefault="00847FC7" w:rsidP="00847FC7">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肘形连接符 172"/>
                          <wps:cNvCnPr>
                            <a:stCxn id="208" idx="2"/>
                            <a:endCxn id="209" idx="1"/>
                          </wps:cNvCnPr>
                          <wps:spPr>
                            <a:xfrm rot="16200000" flipH="1">
                              <a:off x="802831" y="1056779"/>
                              <a:ext cx="322215" cy="547853"/>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3" name="等腰三角形 173"/>
                          <wps:cNvSpPr/>
                          <wps:spPr>
                            <a:xfrm>
                              <a:off x="1187563" y="782875"/>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文本框 174"/>
                          <wps:cNvSpPr txBox="1"/>
                          <wps:spPr>
                            <a:xfrm>
                              <a:off x="1024760" y="1109642"/>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D90645" w14:textId="77777777" w:rsidR="00847FC7" w:rsidRPr="00114DD1" w:rsidRDefault="00847FC7" w:rsidP="00847FC7">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78" name="组合 178"/>
                          <wpg:cNvGrpSpPr/>
                          <wpg:grpSpPr>
                            <a:xfrm>
                              <a:off x="1984064" y="802343"/>
                              <a:ext cx="957029" cy="459725"/>
                              <a:chOff x="1738840" y="541903"/>
                              <a:chExt cx="795789" cy="459725"/>
                            </a:xfrm>
                          </wpg:grpSpPr>
                          <wps:wsp>
                            <wps:cNvPr id="175" name="云形 175"/>
                            <wps:cNvSpPr/>
                            <wps:spPr>
                              <a:xfrm>
                                <a:off x="1738840" y="541903"/>
                                <a:ext cx="795789" cy="459725"/>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文本框 216"/>
                            <wps:cNvSpPr txBox="1"/>
                            <wps:spPr>
                              <a:xfrm>
                                <a:off x="1985754" y="652768"/>
                                <a:ext cx="458266" cy="302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D24FC6" w14:textId="77777777" w:rsidR="00847FC7" w:rsidRPr="007B7F32" w:rsidRDefault="00847FC7" w:rsidP="00847FC7">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77" name="直接箭头连接符 177"/>
                          <wps:cNvCnPr/>
                          <wps:spPr>
                            <a:xfrm>
                              <a:off x="561906" y="490173"/>
                              <a:ext cx="0" cy="423232"/>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20" name="文本框 220"/>
                          <wps:cNvSpPr txBox="1"/>
                          <wps:spPr>
                            <a:xfrm rot="1917107">
                              <a:off x="850092" y="357835"/>
                              <a:ext cx="1335899" cy="213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4B1613" w14:textId="77777777" w:rsidR="00847FC7" w:rsidRPr="00114DD1" w:rsidRDefault="00847FC7" w:rsidP="00847FC7">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r w:rsidRPr="009A6672">
                                  <w:rPr>
                                    <w:rFonts w:ascii="Calibri" w:eastAsiaTheme="minorEastAsia" w:hAnsi="Calibri" w:cs="Calibri"/>
                                    <w:color w:val="auto"/>
                                    <w:sz w:val="16"/>
                                    <w:lang w:eastAsia="zh-CN"/>
                                  </w:rPr>
                                  <w:t xml:space="preserve">party </w:t>
                                </w:r>
                                <w:r w:rsidRPr="00114DD1">
                                  <w:rPr>
                                    <w:rFonts w:ascii="Calibri" w:eastAsiaTheme="minorEastAsia" w:hAnsi="Calibri" w:cs="Calibri"/>
                                    <w:color w:val="auto"/>
                                    <w:sz w:val="16"/>
                                    <w:lang w:eastAsia="zh-CN"/>
                                  </w:rPr>
                                  <w:t xml:space="preserve">UE requests via </w:t>
                                </w:r>
                                <w:r>
                                  <w:rPr>
                                    <w:rFonts w:ascii="Calibri" w:eastAsiaTheme="minorEastAsia" w:hAnsi="Calibri" w:cs="Calibri"/>
                                    <w:color w:val="auto"/>
                                    <w:sz w:val="16"/>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2" name="直接箭头连接符 222"/>
                          <wps:cNvCnPr/>
                          <wps:spPr>
                            <a:xfrm>
                              <a:off x="1024760" y="298010"/>
                              <a:ext cx="1265116" cy="773072"/>
                            </a:xfrm>
                            <a:prstGeom prst="straightConnector1">
                              <a:avLst/>
                            </a:prstGeom>
                            <a:ln>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223" name="直接箭头连接符 223"/>
                          <wps:cNvCnPr/>
                          <wps:spPr>
                            <a:xfrm flipH="1">
                              <a:off x="931310" y="1071345"/>
                              <a:ext cx="135883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9" name="直接箭头连接符 179"/>
                          <wps:cNvCnPr>
                            <a:stCxn id="208" idx="0"/>
                            <a:endCxn id="167" idx="2"/>
                          </wps:cNvCnPr>
                          <wps:spPr>
                            <a:xfrm flipH="1" flipV="1">
                              <a:off x="688226" y="489937"/>
                              <a:ext cx="1786" cy="423584"/>
                            </a:xfrm>
                            <a:prstGeom prst="straightConnector1">
                              <a:avLst/>
                            </a:prstGeom>
                            <a:ln w="254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5" name="直接箭头连接符 225"/>
                          <wps:cNvCnPr/>
                          <wps:spPr>
                            <a:xfrm flipV="1">
                              <a:off x="949487" y="992559"/>
                              <a:ext cx="1052545" cy="1"/>
                            </a:xfrm>
                            <a:prstGeom prst="straightConnector1">
                              <a:avLst/>
                            </a:prstGeom>
                            <a:ln w="25400">
                              <a:solidFill>
                                <a:schemeClr val="tx1">
                                  <a:lumMod val="50000"/>
                                  <a:lumOff val="50000"/>
                                </a:schemeClr>
                              </a:solidFill>
                              <a:tailEnd type="none"/>
                            </a:ln>
                          </wps:spPr>
                          <wps:style>
                            <a:lnRef idx="1">
                              <a:schemeClr val="accent1"/>
                            </a:lnRef>
                            <a:fillRef idx="0">
                              <a:schemeClr val="accent1"/>
                            </a:fillRef>
                            <a:effectRef idx="0">
                              <a:schemeClr val="accent1"/>
                            </a:effectRef>
                            <a:fontRef idx="minor">
                              <a:schemeClr val="tx1"/>
                            </a:fontRef>
                          </wps:style>
                          <wps:bodyPr/>
                        </wps:wsp>
                        <wps:wsp>
                          <wps:cNvPr id="226" name="直接箭头连接符 226"/>
                          <wps:cNvCnPr/>
                          <wps:spPr>
                            <a:xfrm>
                              <a:off x="1024760" y="398584"/>
                              <a:ext cx="976523" cy="592755"/>
                            </a:xfrm>
                            <a:prstGeom prst="straightConnector1">
                              <a:avLst/>
                            </a:prstGeom>
                            <a:ln w="25400">
                              <a:solidFill>
                                <a:schemeClr val="tx1">
                                  <a:lumMod val="50000"/>
                                  <a:lumOff val="5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8" name="文本框 228"/>
                          <wps:cNvSpPr txBox="1"/>
                          <wps:spPr>
                            <a:xfrm>
                              <a:off x="730587" y="620555"/>
                              <a:ext cx="874164"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9ACB1E" w14:textId="77777777" w:rsidR="00847FC7" w:rsidRPr="00114DD1" w:rsidRDefault="00847FC7" w:rsidP="00847FC7">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1" name="文本框 221"/>
                          <wps:cNvSpPr txBox="1"/>
                          <wps:spPr>
                            <a:xfrm>
                              <a:off x="100084" y="1215688"/>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6F0D40" w14:textId="77777777" w:rsidR="00847FC7" w:rsidRPr="00691DBE" w:rsidRDefault="00847FC7" w:rsidP="00847FC7">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00DE3F2" id="画布 158" o:spid="_x0000_s1086" editas="canvas" style="width:247.2pt;height:138.15pt;mso-position-horizontal-relative:char;mso-position-vertical-relative:line" coordsize="31394,17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">
                  <v:shape id="_x0000_s1087" type="#_x0000_t75" style="position:absolute;width:31394;height:17538;visibility:visible;mso-wrap-style:square">
                    <v:fill o:detectmouseclick="t"/>
                    <v:path o:connecttype="none"/>
                  </v:shape>
                  <v:shape id="文本框 218" o:spid="_x0000_s1088" type="#_x0000_t202" style="position:absolute;top:5030;width:5125;height:6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" filled="f" stroked="f" strokeweight=".5pt">
                    <v:textbox inset="0,0,0,0">
                      <w:txbxContent>
                        <w:p w14:paraId="78D55538" w14:textId="77777777" w:rsidR="00847FC7" w:rsidRPr="00114DD1" w:rsidRDefault="00847FC7" w:rsidP="00847FC7">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r w:rsidRPr="009A6672">
                            <w:rPr>
                              <w:rFonts w:ascii="Calibri" w:eastAsiaTheme="minorEastAsia" w:hAnsi="Calibri" w:cs="Calibri"/>
                              <w:color w:val="auto"/>
                              <w:sz w:val="16"/>
                              <w:lang w:eastAsia="zh-CN"/>
                            </w:rPr>
                            <w:t xml:space="preserve">party </w:t>
                          </w:r>
                          <w:r w:rsidRPr="00114DD1">
                            <w:rPr>
                              <w:rFonts w:ascii="Calibri" w:eastAsiaTheme="minorEastAsia" w:hAnsi="Calibri" w:cs="Calibri"/>
                              <w:color w:val="auto"/>
                              <w:sz w:val="16"/>
                              <w:lang w:eastAsia="zh-CN"/>
                            </w:rPr>
                            <w:t>UE requests via PC5</w:t>
                          </w:r>
                        </w:p>
                      </w:txbxContent>
                    </v:textbox>
                  </v:shape>
                  <v:oval id="椭圆 171" o:spid="_x0000_s1089" style="position:absolute;left:942;top:8412;width:14518;height:6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" fillcolor="#f2f2f2 [3052]" stroked="f" strokeweight="1pt">
                    <v:stroke joinstyle="miter"/>
                  </v:oval>
                  <v:rect id="矩形 167" o:spid="_x0000_s1090" style="position:absolute;left:3516;top:2339;width:6731;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" fillcolor="white [3212]" strokecolor="black [3213]">
                    <v:textbox inset="0,0,0,0">
                      <w:txbxContent>
                        <w:p w14:paraId="2B3349AB" w14:textId="77777777" w:rsidR="00847FC7" w:rsidRPr="00114DD1" w:rsidRDefault="00847FC7" w:rsidP="00847FC7">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w:t>
                          </w:r>
                          <w:r>
                            <w:rPr>
                              <w:rFonts w:eastAsiaTheme="minorEastAsia"/>
                              <w:lang w:val="en-US" w:eastAsia="zh-CN"/>
                            </w:rPr>
                            <w:t xml:space="preserve">party </w:t>
                          </w:r>
                          <w:r w:rsidRPr="00114DD1">
                            <w:rPr>
                              <w:rFonts w:ascii="Calibri" w:eastAsiaTheme="minorEastAsia" w:hAnsi="Calibri" w:cs="Calibri"/>
                              <w:b/>
                              <w:lang w:eastAsia="zh-CN"/>
                            </w:rPr>
                            <w:t>UE</w:t>
                          </w:r>
                        </w:p>
                      </w:txbxContent>
                    </v:textbox>
                  </v:rect>
                  <v:rect id="矩形 208" o:spid="_x0000_s1091" style="position:absolute;left:4487;top:9135;width:4826;height:2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" fillcolor="white [3212]" strokecolor="black [3213]">
                    <v:textbox inset="0,0,0,0">
                      <w:txbxContent>
                        <w:p w14:paraId="699DF691" w14:textId="77777777" w:rsidR="00847FC7" w:rsidRPr="00114DD1" w:rsidRDefault="00847FC7" w:rsidP="00847FC7">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209" o:spid="_x0000_s1092" style="position:absolute;left:12378;top:13637;width:4582;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" fillcolor="white [3212]" strokecolor="black [3213]">
                    <v:textbox inset="0,0,0,0">
                      <w:txbxContent>
                        <w:p w14:paraId="6C090385" w14:textId="77777777" w:rsidR="00847FC7" w:rsidRPr="00114DD1" w:rsidRDefault="00847FC7" w:rsidP="00847FC7">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 id="肘形连接符 172" o:spid="_x0000_s1093" type="#_x0000_t33" style="position:absolute;left:8027;top:10568;width:3223;height:547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" strokecolor="black [3213]" strokeweight=".5pt">
                    <v:stroke startarrow="block" endarrow="block"/>
                  </v:shape>
                  <v:shape id="等腰三角形 173" o:spid="_x0000_s1094" type="#_x0000_t5" style="position:absolute;left:11875;top:7828;width:1024;height:3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" fillcolor="#aeaaaa [2414]" strokecolor="#747070 [1614]" strokeweight="1pt"/>
                  <v:shape id="文本框 174" o:spid="_x0000_s1095" type="#_x0000_t202" style="position:absolute;left:10247;top:11096;width:4583;height:2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" filled="f" stroked="f" strokeweight=".5pt">
                    <v:textbox>
                      <w:txbxContent>
                        <w:p w14:paraId="30D90645" w14:textId="77777777" w:rsidR="00847FC7" w:rsidRPr="00114DD1" w:rsidRDefault="00847FC7" w:rsidP="00847FC7">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78" o:spid="_x0000_s1096" style="position:absolute;left:19840;top:8023;width:9570;height:4597" coordorigin="17388,5419" coordsize="7957,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shape id="云形 175" o:spid="_x0000_s1097" style="position:absolute;left:17388;top:5419;width:7958;height:4597;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6450,278570;39789,270088;127621,371388;107210,375442;303542,415987;291237,397471;531023,369813;526105,390128;628692,244271;688579,320211;769963,163394;743289,191871;705968,57742;707368,71194;535647,42056;549315,24902;407860,50229;414473,35437;257895,55252;281842,69597;76024,168023;71842,152922" o:connectangles="0,0,0,0,0,0,0,0,0,0,0,0,0,0,0,0,0,0,0,0,0,0"/>
                    </v:shape>
                    <v:shape id="文本框 216" o:spid="_x0000_s1098" type="#_x0000_t202" style="position:absolute;left:19857;top:6527;width:4583;height:3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" filled="f" stroked="f" strokeweight=".5pt">
                      <v:textbox>
                        <w:txbxContent>
                          <w:p w14:paraId="10D24FC6" w14:textId="77777777" w:rsidR="00847FC7" w:rsidRPr="007B7F32" w:rsidRDefault="00847FC7" w:rsidP="00847FC7">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 id="直接箭头连接符 177" o:spid="_x0000_s1099" type="#_x0000_t32" style="position:absolute;left:5619;top:4901;width:0;height:4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" strokecolor="black [3213]" strokeweight=".5pt">
                    <v:stroke dashstyle="dash" endarrow="block" joinstyle="miter"/>
                  </v:shape>
                  <v:shape id="文本框 220" o:spid="_x0000_s1100" type="#_x0000_t202" style="position:absolute;left:8500;top:3578;width:13359;height:2133;rotation:209399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" filled="f" stroked="f" strokeweight=".5pt">
                    <v:textbox>
                      <w:txbxContent>
                        <w:p w14:paraId="6F4B1613" w14:textId="77777777" w:rsidR="00847FC7" w:rsidRPr="00114DD1" w:rsidRDefault="00847FC7" w:rsidP="00847FC7">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w:t>
                          </w:r>
                          <w:r w:rsidRPr="009A6672">
                            <w:rPr>
                              <w:rFonts w:ascii="Calibri" w:eastAsiaTheme="minorEastAsia" w:hAnsi="Calibri" w:cs="Calibri"/>
                              <w:color w:val="auto"/>
                              <w:sz w:val="16"/>
                              <w:lang w:eastAsia="zh-CN"/>
                            </w:rPr>
                            <w:t xml:space="preserve">party </w:t>
                          </w:r>
                          <w:r w:rsidRPr="00114DD1">
                            <w:rPr>
                              <w:rFonts w:ascii="Calibri" w:eastAsiaTheme="minorEastAsia" w:hAnsi="Calibri" w:cs="Calibri"/>
                              <w:color w:val="auto"/>
                              <w:sz w:val="16"/>
                              <w:lang w:eastAsia="zh-CN"/>
                            </w:rPr>
                            <w:t xml:space="preserve">UE requests via </w:t>
                          </w:r>
                          <w:r>
                            <w:rPr>
                              <w:rFonts w:ascii="Calibri" w:eastAsiaTheme="minorEastAsia" w:hAnsi="Calibri" w:cs="Calibri"/>
                              <w:color w:val="auto"/>
                              <w:sz w:val="16"/>
                              <w:lang w:eastAsia="zh-CN"/>
                            </w:rPr>
                            <w:t>5GC</w:t>
                          </w:r>
                        </w:p>
                      </w:txbxContent>
                    </v:textbox>
                  </v:shape>
                  <v:shape id="直接箭头连接符 222" o:spid="_x0000_s1101" type="#_x0000_t32" style="position:absolute;left:10247;top:2980;width:12651;height:77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" strokecolor="black [3213]" strokeweight=".5pt">
                    <v:stroke dashstyle="dash" joinstyle="miter"/>
                  </v:shape>
                  <v:shape id="直接箭头连接符 223" o:spid="_x0000_s1102" type="#_x0000_t32" style="position:absolute;left:9313;top:10713;width:135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" strokecolor="black [3213]" strokeweight=".5pt">
                    <v:stroke dashstyle="dash" endarrow="block" joinstyle="miter"/>
                  </v:shape>
                  <v:shape id="直接箭头连接符 179" o:spid="_x0000_s1103" type="#_x0000_t32" style="position:absolute;left:6882;top:4899;width:18;height:423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" strokecolor="gray [1629]" strokeweight="2pt">
                    <v:stroke endarrow="block" joinstyle="miter"/>
                  </v:shape>
                  <v:shape id="直接箭头连接符 225" o:spid="_x0000_s1104" type="#_x0000_t32" style="position:absolute;left:9494;top:9925;width:1052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" strokecolor="gray [1629]" strokeweight="2pt">
                    <v:stroke joinstyle="miter"/>
                  </v:shape>
                  <v:shape id="直接箭头连接符 226" o:spid="_x0000_s1105" type="#_x0000_t32" style="position:absolute;left:10247;top:3985;width:9765;height:59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" strokecolor="gray [1629]" strokeweight="2pt">
                    <v:stroke startarrow="block" joinstyle="miter"/>
                  </v:shape>
                  <v:shape id="文本框 228" o:spid="_x0000_s1106" type="#_x0000_t202" style="position:absolute;left:7305;top:6205;width:8742;height:2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" filled="f" stroked="f" strokeweight=".5pt">
                    <v:textbox inset="0,0,0,0">
                      <w:txbxContent>
                        <w:p w14:paraId="2E9ACB1E" w14:textId="77777777" w:rsidR="00847FC7" w:rsidRPr="00114DD1" w:rsidRDefault="00847FC7" w:rsidP="00847FC7">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221" o:spid="_x0000_s1107" type="#_x0000_t202" style="position:absolute;left:1000;top:12156;width:5619;height:3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" filled="f" stroked="f" strokeweight=".5pt">
                    <v:textbox inset="0,0,0,0">
                      <w:txbxContent>
                        <w:p w14:paraId="036F0D40" w14:textId="77777777" w:rsidR="00847FC7" w:rsidRPr="00691DBE" w:rsidRDefault="00847FC7" w:rsidP="00847FC7">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v:textbox>
                  </v:shape>
                  <w10:anchorlock/>
                </v:group>
              </w:pict>
            </mc:Fallback>
          </mc:AlternateContent>
        </w:r>
      </w:ins>
    </w:p>
    <w:p w14:paraId="3047DBFA" w14:textId="77777777" w:rsidR="00847FC7" w:rsidRDefault="00847FC7" w:rsidP="00847FC7">
      <w:pPr>
        <w:pStyle w:val="TF"/>
        <w:rPr>
          <w:ins w:id="89" w:author="Huawei user revision" w:date="2022-04-12T10:44:00Z"/>
          <w:color w:val="auto"/>
          <w:lang w:val="en-GB" w:eastAsia="en-US"/>
        </w:rPr>
      </w:pPr>
      <w:ins w:id="90" w:author="Huawei user revision" w:date="2022-04-12T10:44:00Z">
        <w:r>
          <w:rPr>
            <w:rFonts w:eastAsiaTheme="minorEastAsia"/>
            <w:lang w:val="en-US" w:eastAsia="zh-CN"/>
          </w:rPr>
          <w:t>Figure 6.x.3.2.1-1</w:t>
        </w:r>
        <w:r>
          <w:t xml:space="preserve">: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w:t>
        </w:r>
        <w:r>
          <w:rPr>
            <w:rFonts w:eastAsiaTheme="minorEastAsia"/>
            <w:lang w:val="en-US" w:eastAsia="zh-CN"/>
          </w:rPr>
          <w:t xml:space="preserve">party </w:t>
        </w:r>
        <w:r w:rsidRPr="000C64EF">
          <w:rPr>
            <w:rFonts w:hint="eastAsia"/>
            <w:lang w:val="en-US" w:eastAsia="zh-CN"/>
          </w:rPr>
          <w:t xml:space="preserve">UE consumes the </w:t>
        </w:r>
        <w:r>
          <w:rPr>
            <w:lang w:val="en-US" w:eastAsia="zh-CN"/>
          </w:rPr>
          <w:t>R</w:t>
        </w:r>
        <w:r w:rsidRPr="000C64EF">
          <w:rPr>
            <w:lang w:val="en-US" w:eastAsia="zh-CN"/>
          </w:rPr>
          <w:t>anging/</w:t>
        </w:r>
        <w:r>
          <w:rPr>
            <w:lang w:val="en-US" w:eastAsia="zh-CN"/>
          </w:rPr>
          <w:t>SL</w:t>
        </w:r>
        <w:r w:rsidRPr="000C64EF">
          <w:rPr>
            <w:lang w:val="en-US" w:eastAsia="zh-CN"/>
          </w:rPr>
          <w:t xml:space="preserve"> positioning service</w:t>
        </w:r>
      </w:ins>
    </w:p>
    <w:p w14:paraId="4FCEE4E7" w14:textId="77777777" w:rsidR="00847FC7" w:rsidRDefault="00847FC7" w:rsidP="00847FC7">
      <w:pPr>
        <w:rPr>
          <w:ins w:id="91" w:author="Huawei user revision" w:date="2022-04-12T10:44:00Z"/>
          <w:rFonts w:eastAsiaTheme="minorEastAsia"/>
          <w:lang w:val="en-US" w:eastAsia="zh-CN"/>
        </w:rPr>
      </w:pPr>
      <w:ins w:id="92" w:author="Huawei user revision" w:date="2022-04-12T10:44:00Z">
        <w:r>
          <w:rPr>
            <w:rFonts w:eastAsiaTheme="minorEastAsia"/>
            <w:lang w:val="en-US" w:eastAsia="zh-CN"/>
          </w:rPr>
          <w:t>In this case, three UEs are involved in the Ranging/SL positioning, in which a 3</w:t>
        </w:r>
        <w:r w:rsidRPr="003B674A">
          <w:rPr>
            <w:rFonts w:eastAsiaTheme="minorEastAsia"/>
            <w:vertAlign w:val="superscript"/>
            <w:lang w:val="en-US" w:eastAsia="zh-CN"/>
          </w:rPr>
          <w:t>rd</w:t>
        </w:r>
        <w:r>
          <w:rPr>
            <w:rFonts w:eastAsiaTheme="minorEastAsia"/>
            <w:lang w:val="en-US" w:eastAsia="zh-CN"/>
          </w:rPr>
          <w:t xml:space="preserve"> party UE asks for </w:t>
        </w:r>
        <w:r w:rsidRPr="009A4EAA">
          <w:rPr>
            <w:rFonts w:eastAsiaTheme="minorEastAsia"/>
            <w:lang w:val="en-US" w:eastAsia="zh-CN"/>
          </w:rPr>
          <w:t xml:space="preserve">the </w:t>
        </w:r>
        <w:r>
          <w:rPr>
            <w:rFonts w:eastAsiaTheme="minorEastAsia"/>
            <w:lang w:val="en-US" w:eastAsia="zh-CN"/>
          </w:rPr>
          <w:t>Ranging/</w:t>
        </w:r>
        <w:proofErr w:type="spellStart"/>
        <w:r>
          <w:rPr>
            <w:rFonts w:eastAsiaTheme="minorEastAsia"/>
            <w:lang w:val="en-US" w:eastAsia="zh-CN"/>
          </w:rPr>
          <w:t>sSL</w:t>
        </w:r>
        <w:proofErr w:type="spellEnd"/>
        <w:r>
          <w:rPr>
            <w:rFonts w:eastAsiaTheme="minorEastAsia"/>
            <w:lang w:val="en-US" w:eastAsia="zh-CN"/>
          </w:rPr>
          <w:t xml:space="preserve"> positioning for the other two UEs (i.e., UE1 and UE2). The 3</w:t>
        </w:r>
        <w:r w:rsidRPr="003B674A">
          <w:rPr>
            <w:rFonts w:eastAsiaTheme="minorEastAsia"/>
            <w:vertAlign w:val="superscript"/>
            <w:lang w:val="en-US" w:eastAsia="zh-CN"/>
          </w:rPr>
          <w:t>rd</w:t>
        </w:r>
        <w:r>
          <w:rPr>
            <w:rFonts w:eastAsiaTheme="minorEastAsia"/>
            <w:lang w:val="en-US" w:eastAsia="zh-CN"/>
          </w:rPr>
          <w:t xml:space="preserve"> party UE may request via </w:t>
        </w:r>
        <w:proofErr w:type="spellStart"/>
        <w:r>
          <w:rPr>
            <w:rFonts w:eastAsiaTheme="minorEastAsia"/>
            <w:lang w:val="en-US" w:eastAsia="zh-CN"/>
          </w:rPr>
          <w:t>Uu</w:t>
        </w:r>
        <w:proofErr w:type="spellEnd"/>
        <w:r>
          <w:rPr>
            <w:rFonts w:eastAsiaTheme="minorEastAsia"/>
            <w:lang w:val="en-US" w:eastAsia="zh-CN"/>
          </w:rPr>
          <w:t xml:space="preserve"> interface to perform Ranging/SL positioning operation between UE1 and UE2 with the involvement of 5GC. If the 3</w:t>
        </w:r>
        <w:r w:rsidRPr="003B674A">
          <w:rPr>
            <w:rFonts w:eastAsiaTheme="minorEastAsia"/>
            <w:vertAlign w:val="superscript"/>
            <w:lang w:val="en-US" w:eastAsia="zh-CN"/>
          </w:rPr>
          <w:t>rd</w:t>
        </w:r>
        <w:r>
          <w:rPr>
            <w:rFonts w:eastAsiaTheme="minorEastAsia"/>
            <w:lang w:val="en-US" w:eastAsia="zh-CN"/>
          </w:rPr>
          <w:t xml:space="preserve"> party UE is in the </w:t>
        </w:r>
        <w:proofErr w:type="spellStart"/>
        <w:r>
          <w:rPr>
            <w:rFonts w:eastAsiaTheme="minorEastAsia"/>
            <w:lang w:val="en-US" w:eastAsia="zh-CN"/>
          </w:rPr>
          <w:t>sidelink</w:t>
        </w:r>
        <w:proofErr w:type="spellEnd"/>
        <w:r>
          <w:rPr>
            <w:rFonts w:eastAsiaTheme="minorEastAsia"/>
            <w:lang w:val="en-US" w:eastAsia="zh-CN"/>
          </w:rPr>
          <w:t xml:space="preserve"> coverage with one of the requested UEs (e.g., UE1), the 3</w:t>
        </w:r>
        <w:r w:rsidRPr="00C630DF">
          <w:rPr>
            <w:rFonts w:eastAsiaTheme="minorEastAsia"/>
            <w:vertAlign w:val="superscript"/>
            <w:lang w:val="en-US" w:eastAsia="zh-CN"/>
          </w:rPr>
          <w:t>rd</w:t>
        </w:r>
        <w:r>
          <w:rPr>
            <w:rFonts w:eastAsiaTheme="minorEastAsia"/>
            <w:lang w:val="en-US" w:eastAsia="zh-CN"/>
          </w:rPr>
          <w:t xml:space="preserve"> party UE may alternatively request UE1 via PC5 interface to perform Ranging/SL positioning with UE2.</w:t>
        </w:r>
      </w:ins>
    </w:p>
    <w:p w14:paraId="4F305F03" w14:textId="77777777" w:rsidR="00847FC7" w:rsidRDefault="00847FC7" w:rsidP="00847FC7">
      <w:pPr>
        <w:rPr>
          <w:ins w:id="93" w:author="Huawei user revision" w:date="2022-04-12T10:44:00Z"/>
          <w:rFonts w:eastAsiaTheme="minorEastAsia"/>
          <w:lang w:val="en-US" w:eastAsia="zh-CN"/>
        </w:rPr>
      </w:pPr>
      <w:ins w:id="94" w:author="Huawei user revision" w:date="2022-04-12T10:44:00Z">
        <w:r>
          <w:rPr>
            <w:lang w:val="en-US" w:eastAsia="zh-CN"/>
          </w:rPr>
          <w:t xml:space="preserve">When 5GC is involved, there are </w:t>
        </w:r>
        <w:proofErr w:type="gramStart"/>
        <w:r>
          <w:rPr>
            <w:lang w:val="en-US" w:eastAsia="zh-CN"/>
          </w:rPr>
          <w:t>network based</w:t>
        </w:r>
        <w:proofErr w:type="gramEnd"/>
        <w:r>
          <w:rPr>
            <w:lang w:val="en-US" w:eastAsia="zh-CN"/>
          </w:rPr>
          <w:t xml:space="preserve"> </w:t>
        </w:r>
        <w:r>
          <w:rPr>
            <w:rFonts w:eastAsia="宋体"/>
            <w:lang w:val="en-US" w:eastAsia="zh-CN" w:bidi="ar"/>
          </w:rPr>
          <w:t>Ranging</w:t>
        </w:r>
        <w:r w:rsidRPr="000C64EF">
          <w:rPr>
            <w:rFonts w:eastAsiaTheme="minorEastAsia"/>
            <w:lang w:val="en-US" w:eastAsia="zh-CN"/>
          </w:rPr>
          <w:t>/</w:t>
        </w:r>
        <w:proofErr w:type="spellStart"/>
        <w:r>
          <w:rPr>
            <w:rFonts w:eastAsiaTheme="minorEastAsia"/>
            <w:lang w:val="en-US" w:eastAsia="zh-CN"/>
          </w:rPr>
          <w:t>S</w:t>
        </w:r>
        <w:r w:rsidRPr="000C64EF">
          <w:rPr>
            <w:rFonts w:eastAsiaTheme="minorEastAsia"/>
            <w:lang w:val="en-US" w:eastAsia="zh-CN"/>
          </w:rPr>
          <w:t>idelink</w:t>
        </w:r>
        <w:proofErr w:type="spellEnd"/>
        <w:r w:rsidRPr="000C64EF">
          <w:rPr>
            <w:rFonts w:eastAsiaTheme="minorEastAsia"/>
            <w:lang w:val="en-US" w:eastAsia="zh-CN"/>
          </w:rPr>
          <w:t xml:space="preserve"> positioning</w:t>
        </w:r>
        <w:r>
          <w:rPr>
            <w:rFonts w:eastAsiaTheme="minorEastAsia"/>
            <w:lang w:val="en-US" w:eastAsia="zh-CN"/>
          </w:rPr>
          <w:t xml:space="preserve"> in which the </w:t>
        </w:r>
        <w:r>
          <w:rPr>
            <w:rFonts w:eastAsia="宋体"/>
            <w:lang w:val="en-US" w:eastAsia="zh-CN" w:bidi="ar"/>
          </w:rPr>
          <w:t>Ranging</w:t>
        </w:r>
        <w:r w:rsidRPr="000C64EF">
          <w:rPr>
            <w:rFonts w:eastAsiaTheme="minorEastAsia"/>
            <w:lang w:val="en-US" w:eastAsia="zh-CN"/>
          </w:rPr>
          <w:t>/</w:t>
        </w:r>
        <w:proofErr w:type="spellStart"/>
        <w:r>
          <w:rPr>
            <w:rFonts w:eastAsiaTheme="minorEastAsia"/>
            <w:lang w:val="en-US" w:eastAsia="zh-CN"/>
          </w:rPr>
          <w:t>S</w:t>
        </w:r>
        <w:r w:rsidRPr="000C64EF">
          <w:rPr>
            <w:rFonts w:eastAsiaTheme="minorEastAsia"/>
            <w:lang w:val="en-US" w:eastAsia="zh-CN"/>
          </w:rPr>
          <w:t>idelink</w:t>
        </w:r>
        <w:proofErr w:type="spellEnd"/>
        <w:r w:rsidRPr="000C64EF">
          <w:rPr>
            <w:rFonts w:eastAsiaTheme="minorEastAsia"/>
            <w:lang w:val="en-US" w:eastAsia="zh-CN"/>
          </w:rPr>
          <w:t xml:space="preserve"> positioning</w:t>
        </w:r>
        <w:r>
          <w:rPr>
            <w:rFonts w:eastAsiaTheme="minorEastAsia"/>
            <w:lang w:val="en-US" w:eastAsia="zh-CN"/>
          </w:rPr>
          <w:t xml:space="preserve"> estimation result calculation is performed at LMF</w:t>
        </w:r>
        <w:r>
          <w:rPr>
            <w:lang w:val="en-US" w:eastAsia="zh-CN"/>
          </w:rPr>
          <w:t xml:space="preserve"> and UE based </w:t>
        </w:r>
        <w:r>
          <w:rPr>
            <w:rFonts w:eastAsia="宋体"/>
            <w:lang w:val="en-US" w:eastAsia="zh-CN" w:bidi="ar"/>
          </w:rPr>
          <w:t>Ranging</w:t>
        </w:r>
        <w:r w:rsidRPr="000C64EF">
          <w:rPr>
            <w:rFonts w:eastAsiaTheme="minorEastAsia"/>
            <w:lang w:val="en-US" w:eastAsia="zh-CN"/>
          </w:rPr>
          <w:t>/</w:t>
        </w:r>
        <w:proofErr w:type="spellStart"/>
        <w:r>
          <w:rPr>
            <w:rFonts w:eastAsiaTheme="minorEastAsia"/>
            <w:lang w:val="en-US" w:eastAsia="zh-CN"/>
          </w:rPr>
          <w:t>S</w:t>
        </w:r>
        <w:r w:rsidRPr="000C64EF">
          <w:rPr>
            <w:rFonts w:eastAsiaTheme="minorEastAsia"/>
            <w:lang w:val="en-US" w:eastAsia="zh-CN"/>
          </w:rPr>
          <w:t>idelink</w:t>
        </w:r>
        <w:proofErr w:type="spellEnd"/>
        <w:r w:rsidRPr="000C64EF">
          <w:rPr>
            <w:rFonts w:eastAsiaTheme="minorEastAsia"/>
            <w:lang w:val="en-US" w:eastAsia="zh-CN"/>
          </w:rPr>
          <w:t xml:space="preserve"> positioning</w:t>
        </w:r>
        <w:r>
          <w:rPr>
            <w:rFonts w:eastAsiaTheme="minorEastAsia"/>
            <w:lang w:val="en-US" w:eastAsia="zh-CN"/>
          </w:rPr>
          <w:t xml:space="preserve"> in which the </w:t>
        </w:r>
        <w:r>
          <w:rPr>
            <w:rFonts w:eastAsia="宋体"/>
            <w:lang w:val="en-US" w:eastAsia="zh-CN" w:bidi="ar"/>
          </w:rPr>
          <w:t>Ranging</w:t>
        </w:r>
        <w:r w:rsidRPr="000C64EF">
          <w:rPr>
            <w:rFonts w:eastAsiaTheme="minorEastAsia"/>
            <w:lang w:val="en-US" w:eastAsia="zh-CN"/>
          </w:rPr>
          <w:t>/</w:t>
        </w:r>
        <w:proofErr w:type="spellStart"/>
        <w:r>
          <w:rPr>
            <w:rFonts w:eastAsiaTheme="minorEastAsia"/>
            <w:lang w:val="en-US" w:eastAsia="zh-CN"/>
          </w:rPr>
          <w:t>S</w:t>
        </w:r>
        <w:r w:rsidRPr="000C64EF">
          <w:rPr>
            <w:rFonts w:eastAsiaTheme="minorEastAsia"/>
            <w:lang w:val="en-US" w:eastAsia="zh-CN"/>
          </w:rPr>
          <w:t>idelink</w:t>
        </w:r>
        <w:proofErr w:type="spellEnd"/>
        <w:r w:rsidRPr="000C64EF">
          <w:rPr>
            <w:rFonts w:eastAsiaTheme="minorEastAsia"/>
            <w:lang w:val="en-US" w:eastAsia="zh-CN"/>
          </w:rPr>
          <w:t xml:space="preserve"> positioning</w:t>
        </w:r>
        <w:r>
          <w:rPr>
            <w:rFonts w:eastAsiaTheme="minorEastAsia"/>
            <w:lang w:val="en-US" w:eastAsia="zh-CN"/>
          </w:rPr>
          <w:t xml:space="preserve"> estimation result calculation is performed at the UE.</w:t>
        </w:r>
      </w:ins>
    </w:p>
    <w:p w14:paraId="0DB9E1EA" w14:textId="77777777" w:rsidR="00847FC7" w:rsidRDefault="00847FC7" w:rsidP="00847FC7">
      <w:pPr>
        <w:pStyle w:val="5"/>
        <w:rPr>
          <w:ins w:id="95" w:author="Huawei user revision" w:date="2022-04-12T10:44:00Z"/>
          <w:lang w:val="en-US" w:eastAsia="zh-CN"/>
        </w:rPr>
      </w:pPr>
      <w:ins w:id="96" w:author="Huawei user revision" w:date="2022-04-12T10:44:00Z">
        <w:r>
          <w:rPr>
            <w:lang w:eastAsia="zh-CN"/>
          </w:rPr>
          <w:t>6.x.3.2.2</w:t>
        </w:r>
        <w:r>
          <w:rPr>
            <w:lang w:eastAsia="zh-CN"/>
          </w:rPr>
          <w:tab/>
        </w:r>
        <w:r w:rsidRPr="008738AB">
          <w:rPr>
            <w:lang w:eastAsia="zh-CN"/>
          </w:rPr>
          <w:t xml:space="preserve">Service exposure to the 3rd </w:t>
        </w:r>
        <w:r>
          <w:rPr>
            <w:rFonts w:eastAsiaTheme="minorEastAsia"/>
            <w:lang w:val="en-US" w:eastAsia="zh-CN"/>
          </w:rPr>
          <w:t xml:space="preserve">party </w:t>
        </w:r>
        <w:r w:rsidRPr="008738AB">
          <w:rPr>
            <w:lang w:eastAsia="zh-CN"/>
          </w:rPr>
          <w:t>UE via PC5</w:t>
        </w:r>
      </w:ins>
    </w:p>
    <w:p w14:paraId="2F1C9019" w14:textId="77777777" w:rsidR="00847FC7" w:rsidRDefault="00847FC7" w:rsidP="00847FC7">
      <w:pPr>
        <w:jc w:val="center"/>
        <w:rPr>
          <w:ins w:id="97" w:author="Huawei user revision" w:date="2022-04-12T10:44:00Z"/>
          <w:rFonts w:eastAsiaTheme="minorEastAsia"/>
          <w:lang w:val="en-US" w:eastAsia="zh-CN"/>
        </w:rPr>
      </w:pPr>
      <w:ins w:id="98" w:author="Huawei user revision" w:date="2022-04-12T10:44:00Z">
        <w:r w:rsidRPr="009A4EAA">
          <w:rPr>
            <w:rFonts w:eastAsiaTheme="minorEastAsia"/>
            <w:noProof/>
            <w:lang w:val="en-US" w:eastAsia="zh-CN"/>
          </w:rPr>
          <mc:AlternateContent>
            <mc:Choice Requires="wpg">
              <w:drawing>
                <wp:inline distT="0" distB="0" distL="0" distR="0" wp14:anchorId="61852290" wp14:editId="4B8BCED2">
                  <wp:extent cx="4325202" cy="2716306"/>
                  <wp:effectExtent l="0" t="0" r="18415" b="27305"/>
                  <wp:docPr id="84" name="组合 2"/>
                  <wp:cNvGraphicFramePr/>
                  <a:graphic xmlns:a="http://schemas.openxmlformats.org/drawingml/2006/main">
                    <a:graphicData uri="http://schemas.microsoft.com/office/word/2010/wordprocessingGroup">
                      <wpg:wgp>
                        <wpg:cNvGrpSpPr/>
                        <wpg:grpSpPr>
                          <a:xfrm>
                            <a:off x="0" y="0"/>
                            <a:ext cx="4325202" cy="2716306"/>
                            <a:chOff x="-51686" y="0"/>
                            <a:chExt cx="4325202" cy="2716306"/>
                          </a:xfrm>
                        </wpg:grpSpPr>
                        <wps:wsp>
                          <wps:cNvPr id="87" name="Rectangle 11"/>
                          <wps:cNvSpPr>
                            <a:spLocks noChangeArrowheads="1"/>
                          </wps:cNvSpPr>
                          <wps:spPr bwMode="auto">
                            <a:xfrm>
                              <a:off x="1440424" y="19050"/>
                              <a:ext cx="527050" cy="317500"/>
                            </a:xfrm>
                            <a:prstGeom prst="rect">
                              <a:avLst/>
                            </a:prstGeom>
                            <a:solidFill>
                              <a:srgbClr val="FFFFFF"/>
                            </a:solidFill>
                            <a:ln w="9525">
                              <a:solidFill>
                                <a:srgbClr val="000000"/>
                              </a:solidFill>
                              <a:miter lim="800000"/>
                              <a:headEnd/>
                              <a:tailEnd/>
                            </a:ln>
                          </wps:spPr>
                          <wps:txbx>
                            <w:txbxContent>
                              <w:p w14:paraId="565C1170"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Pr>
                                    <w:rFonts w:ascii="Calibri" w:eastAsia="等线" w:hAnsi="Calibri" w:cs="Calibri"/>
                                    <w:b/>
                                    <w:color w:val="000000" w:themeColor="text1"/>
                                    <w:kern w:val="24"/>
                                    <w:sz w:val="22"/>
                                    <w:szCs w:val="22"/>
                                  </w:rPr>
                                  <w:t>–</w:t>
                                </w:r>
                                <w:r w:rsidRPr="008632CE">
                                  <w:rPr>
                                    <w:rFonts w:ascii="Calibri" w:eastAsia="等线" w:hAnsi="Calibri" w:cs="Calibri"/>
                                    <w:b/>
                                    <w:color w:val="000000" w:themeColor="text1"/>
                                    <w:kern w:val="24"/>
                                    <w:sz w:val="22"/>
                                    <w:szCs w:val="22"/>
                                    <w:lang w:val="en-GB"/>
                                  </w:rPr>
                                  <w:t>UE</w:t>
                                </w:r>
                                <w:r>
                                  <w:rPr>
                                    <w:rFonts w:ascii="Calibri" w:eastAsia="等线" w:hAnsi="Calibri" w:cs="Calibri"/>
                                    <w:b/>
                                    <w:color w:val="000000" w:themeColor="text1"/>
                                    <w:kern w:val="24"/>
                                    <w:sz w:val="22"/>
                                    <w:szCs w:val="22"/>
                                    <w:lang w:val="en-GB"/>
                                  </w:rPr>
                                  <w:t>2</w:t>
                                </w:r>
                              </w:p>
                            </w:txbxContent>
                          </wps:txbx>
                          <wps:bodyPr vert="horz" wrap="square" lIns="0" tIns="0" rIns="0" bIns="0" numCol="1" anchor="ctr" anchorCtr="0" compatLnSpc="1">
                            <a:prstTxWarp prst="textNoShape">
                              <a:avLst/>
                            </a:prstTxWarp>
                          </wps:bodyPr>
                        </wps:wsp>
                        <wps:wsp>
                          <wps:cNvPr id="88" name="Rectangle 1"/>
                          <wps:cNvSpPr>
                            <a:spLocks noChangeArrowheads="1"/>
                          </wps:cNvSpPr>
                          <wps:spPr bwMode="auto">
                            <a:xfrm>
                              <a:off x="2104991" y="12700"/>
                              <a:ext cx="730250" cy="317500"/>
                            </a:xfrm>
                            <a:prstGeom prst="rect">
                              <a:avLst/>
                            </a:prstGeom>
                            <a:solidFill>
                              <a:srgbClr val="FFFFFF"/>
                            </a:solidFill>
                            <a:ln w="9525">
                              <a:solidFill>
                                <a:srgbClr val="000000"/>
                              </a:solidFill>
                              <a:miter lim="800000"/>
                              <a:headEnd/>
                              <a:tailEnd/>
                            </a:ln>
                          </wps:spPr>
                          <wps:txbx>
                            <w:txbxContent>
                              <w:p w14:paraId="2515D094"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89" name="Rectangle 10"/>
                          <wps:cNvSpPr>
                            <a:spLocks noChangeArrowheads="1"/>
                          </wps:cNvSpPr>
                          <wps:spPr bwMode="auto">
                            <a:xfrm>
                              <a:off x="2974941" y="6350"/>
                              <a:ext cx="527050" cy="317500"/>
                            </a:xfrm>
                            <a:prstGeom prst="rect">
                              <a:avLst/>
                            </a:prstGeom>
                            <a:solidFill>
                              <a:srgbClr val="FFFFFF"/>
                            </a:solidFill>
                            <a:ln w="9525">
                              <a:solidFill>
                                <a:srgbClr val="000000"/>
                              </a:solidFill>
                              <a:miter lim="800000"/>
                              <a:headEnd/>
                              <a:tailEnd/>
                            </a:ln>
                          </wps:spPr>
                          <wps:txbx>
                            <w:txbxContent>
                              <w:p w14:paraId="50EF7DE7"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AMF</w:t>
                                </w:r>
                              </w:p>
                            </w:txbxContent>
                          </wps:txbx>
                          <wps:bodyPr vert="horz" wrap="square" lIns="0" tIns="0" rIns="0" bIns="0" numCol="1" anchor="ctr" anchorCtr="0" compatLnSpc="1">
                            <a:prstTxWarp prst="textNoShape">
                              <a:avLst/>
                            </a:prstTxWarp>
                          </wps:bodyPr>
                        </wps:wsp>
                        <wps:wsp>
                          <wps:cNvPr id="90" name="Rectangle 2"/>
                          <wps:cNvSpPr>
                            <a:spLocks noChangeArrowheads="1"/>
                          </wps:cNvSpPr>
                          <wps:spPr bwMode="auto">
                            <a:xfrm>
                              <a:off x="3765516" y="0"/>
                              <a:ext cx="508000" cy="317500"/>
                            </a:xfrm>
                            <a:prstGeom prst="rect">
                              <a:avLst/>
                            </a:prstGeom>
                            <a:solidFill>
                              <a:srgbClr val="FFFFFF"/>
                            </a:solidFill>
                            <a:ln w="9525">
                              <a:solidFill>
                                <a:srgbClr val="000000"/>
                              </a:solidFill>
                              <a:miter lim="800000"/>
                              <a:headEnd/>
                              <a:tailEnd/>
                            </a:ln>
                          </wps:spPr>
                          <wps:txbx>
                            <w:txbxContent>
                              <w:p w14:paraId="0EBDF358"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LMF</w:t>
                                </w:r>
                              </w:p>
                            </w:txbxContent>
                          </wps:txbx>
                          <wps:bodyPr vert="horz" wrap="square" lIns="0" tIns="0" rIns="0" bIns="0" numCol="1" anchor="ctr" anchorCtr="0" compatLnSpc="1">
                            <a:prstTxWarp prst="textNoShape">
                              <a:avLst/>
                            </a:prstTxWarp>
                          </wps:bodyPr>
                        </wps:wsp>
                        <wps:wsp>
                          <wps:cNvPr id="93" name="直接连接符 93"/>
                          <wps:cNvCnPr>
                            <a:stCxn id="87" idx="2"/>
                          </wps:cNvCnPr>
                          <wps:spPr>
                            <a:xfrm flipH="1">
                              <a:off x="1703676" y="336536"/>
                              <a:ext cx="225" cy="23787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a:stCxn id="88" idx="2"/>
                          </wps:cNvCnPr>
                          <wps:spPr>
                            <a:xfrm flipH="1">
                              <a:off x="2469721" y="330186"/>
                              <a:ext cx="326" cy="23852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a:stCxn id="89" idx="2"/>
                          </wps:cNvCnPr>
                          <wps:spPr>
                            <a:xfrm flipH="1">
                              <a:off x="3238040" y="323803"/>
                              <a:ext cx="336" cy="2392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箭头连接符 96"/>
                          <wps:cNvCnPr/>
                          <wps:spPr>
                            <a:xfrm>
                              <a:off x="3994558" y="317450"/>
                              <a:ext cx="0" cy="239806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Rectangle 11"/>
                          <wps:cNvSpPr>
                            <a:spLocks noChangeArrowheads="1"/>
                          </wps:cNvSpPr>
                          <wps:spPr bwMode="auto">
                            <a:xfrm>
                              <a:off x="766223" y="12700"/>
                              <a:ext cx="527050" cy="317500"/>
                            </a:xfrm>
                            <a:prstGeom prst="rect">
                              <a:avLst/>
                            </a:prstGeom>
                            <a:solidFill>
                              <a:srgbClr val="FFFFFF"/>
                            </a:solidFill>
                            <a:ln w="9525">
                              <a:solidFill>
                                <a:srgbClr val="000000"/>
                              </a:solidFill>
                              <a:miter lim="800000"/>
                              <a:headEnd/>
                              <a:tailEnd/>
                            </a:ln>
                          </wps:spPr>
                          <wps:txbx>
                            <w:txbxContent>
                              <w:p w14:paraId="282D2414"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Pr>
                                    <w:rFonts w:ascii="Calibri" w:eastAsia="等线" w:hAnsi="Calibri" w:cs="Calibri"/>
                                    <w:b/>
                                    <w:color w:val="000000" w:themeColor="text1"/>
                                    <w:kern w:val="24"/>
                                    <w:sz w:val="22"/>
                                    <w:szCs w:val="22"/>
                                  </w:rPr>
                                  <w:t>–</w:t>
                                </w:r>
                                <w:r w:rsidRPr="008632CE">
                                  <w:rPr>
                                    <w:rFonts w:ascii="Calibri" w:eastAsia="等线" w:hAnsi="Calibri" w:cs="Calibri"/>
                                    <w:b/>
                                    <w:color w:val="000000" w:themeColor="text1"/>
                                    <w:kern w:val="24"/>
                                    <w:sz w:val="22"/>
                                    <w:szCs w:val="22"/>
                                    <w:lang w:val="en-GB"/>
                                  </w:rPr>
                                  <w:t>UE</w:t>
                                </w:r>
                                <w:r>
                                  <w:rPr>
                                    <w:rFonts w:ascii="Calibri" w:eastAsia="等线" w:hAnsi="Calibri" w:cs="Calibri"/>
                                    <w:b/>
                                    <w:color w:val="000000" w:themeColor="text1"/>
                                    <w:kern w:val="24"/>
                                    <w:sz w:val="22"/>
                                    <w:szCs w:val="22"/>
                                    <w:lang w:val="en-GB"/>
                                  </w:rPr>
                                  <w:t>1</w:t>
                                </w:r>
                              </w:p>
                            </w:txbxContent>
                          </wps:txbx>
                          <wps:bodyPr vert="horz" wrap="square" lIns="0" tIns="0" rIns="0" bIns="0" numCol="1" anchor="ctr" anchorCtr="0" compatLnSpc="1">
                            <a:prstTxWarp prst="textNoShape">
                              <a:avLst/>
                            </a:prstTxWarp>
                          </wps:bodyPr>
                        </wps:wsp>
                        <wps:wsp>
                          <wps:cNvPr id="98" name="直接连接符 98"/>
                          <wps:cNvCnPr>
                            <a:stCxn id="97" idx="2"/>
                          </wps:cNvCnPr>
                          <wps:spPr>
                            <a:xfrm flipH="1">
                              <a:off x="1029558" y="330186"/>
                              <a:ext cx="161" cy="23390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Rectangle 18"/>
                          <wps:cNvSpPr>
                            <a:spLocks noChangeArrowheads="1"/>
                          </wps:cNvSpPr>
                          <wps:spPr bwMode="auto">
                            <a:xfrm>
                              <a:off x="577984" y="1595056"/>
                              <a:ext cx="902732" cy="233744"/>
                            </a:xfrm>
                            <a:prstGeom prst="rect">
                              <a:avLst/>
                            </a:prstGeom>
                            <a:solidFill>
                              <a:srgbClr val="FFFFFF"/>
                            </a:solidFill>
                            <a:ln w="9525">
                              <a:solidFill>
                                <a:srgbClr val="000000"/>
                              </a:solidFill>
                              <a:miter lim="800000"/>
                              <a:headEnd/>
                              <a:tailEnd/>
                            </a:ln>
                          </wps:spPr>
                          <wps:txbx>
                            <w:txbxContent>
                              <w:p w14:paraId="66CDD414" w14:textId="77777777" w:rsidR="00847FC7" w:rsidRPr="00D05530" w:rsidRDefault="00847FC7" w:rsidP="00847FC7">
                                <w:pPr>
                                  <w:pStyle w:val="af"/>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3. C</w:t>
                                </w:r>
                                <w:r w:rsidRPr="00D05530">
                                  <w:rPr>
                                    <w:rFonts w:ascii="Calibri" w:eastAsia="等线" w:hAnsi="Calibri" w:cs="Calibri"/>
                                    <w:color w:val="000000" w:themeColor="text1"/>
                                    <w:kern w:val="24"/>
                                    <w:sz w:val="20"/>
                                    <w:szCs w:val="16"/>
                                    <w:lang w:val="en-GB"/>
                                  </w:rPr>
                                  <w:t>alculation</w:t>
                                </w:r>
                              </w:p>
                            </w:txbxContent>
                          </wps:txbx>
                          <wps:bodyPr vert="horz" wrap="square" lIns="91440" tIns="45720" rIns="91440" bIns="45720" numCol="1" anchor="t" anchorCtr="0" compatLnSpc="1">
                            <a:prstTxWarp prst="textNoShape">
                              <a:avLst/>
                            </a:prstTxWarp>
                          </wps:bodyPr>
                        </wps:wsp>
                        <wps:wsp>
                          <wps:cNvPr id="160" name="Rectangle 11"/>
                          <wps:cNvSpPr>
                            <a:spLocks noChangeArrowheads="1"/>
                          </wps:cNvSpPr>
                          <wps:spPr bwMode="auto">
                            <a:xfrm>
                              <a:off x="0" y="6350"/>
                              <a:ext cx="527050" cy="317500"/>
                            </a:xfrm>
                            <a:prstGeom prst="rect">
                              <a:avLst/>
                            </a:prstGeom>
                            <a:solidFill>
                              <a:srgbClr val="FFFFFF"/>
                            </a:solidFill>
                            <a:ln w="9525">
                              <a:solidFill>
                                <a:srgbClr val="000000"/>
                              </a:solidFill>
                              <a:miter lim="800000"/>
                              <a:headEnd/>
                              <a:tailEnd/>
                            </a:ln>
                          </wps:spPr>
                          <wps:txbx>
                            <w:txbxContent>
                              <w:p w14:paraId="014DE1AE"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3</w:t>
                                </w:r>
                                <w:r w:rsidRPr="00B2414B">
                                  <w:rPr>
                                    <w:rFonts w:ascii="Calibri" w:eastAsia="等线" w:hAnsi="Calibri" w:cs="Calibri"/>
                                    <w:b/>
                                    <w:color w:val="000000" w:themeColor="text1"/>
                                    <w:kern w:val="24"/>
                                    <w:sz w:val="22"/>
                                    <w:szCs w:val="22"/>
                                    <w:vertAlign w:val="superscript"/>
                                  </w:rPr>
                                  <w:t>rd</w:t>
                                </w:r>
                                <w:r>
                                  <w:rPr>
                                    <w:rFonts w:ascii="Calibri" w:eastAsia="等线" w:hAnsi="Calibri" w:cs="Calibri"/>
                                    <w:b/>
                                    <w:color w:val="000000" w:themeColor="text1"/>
                                    <w:kern w:val="24"/>
                                    <w:sz w:val="22"/>
                                    <w:szCs w:val="22"/>
                                  </w:rPr>
                                  <w:t xml:space="preserve"> party </w:t>
                                </w:r>
                                <w:r w:rsidRPr="008632CE">
                                  <w:rPr>
                                    <w:rFonts w:ascii="Calibri" w:eastAsia="等线"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161" name="直接连接符 161"/>
                          <wps:cNvCnPr>
                            <a:stCxn id="160" idx="2"/>
                          </wps:cNvCnPr>
                          <wps:spPr>
                            <a:xfrm flipH="1">
                              <a:off x="263356" y="323850"/>
                              <a:ext cx="161" cy="23924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bwMode="auto">
                            <a:xfrm>
                              <a:off x="263365" y="757520"/>
                              <a:ext cx="76622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3" name="文本框 2"/>
                          <wps:cNvSpPr txBox="1">
                            <a:spLocks noChangeArrowheads="1"/>
                          </wps:cNvSpPr>
                          <wps:spPr bwMode="auto">
                            <a:xfrm>
                              <a:off x="192423" y="410135"/>
                              <a:ext cx="1481554" cy="338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77E98" w14:textId="77777777" w:rsidR="00847FC7" w:rsidRPr="00D05530" w:rsidRDefault="00847FC7" w:rsidP="00847FC7">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1</w:t>
                                </w:r>
                                <w:r w:rsidRPr="00D05530">
                                  <w:rPr>
                                    <w:rFonts w:ascii="Calibri" w:eastAsia="等线" w:hAnsi="Calibri" w:cs="Calibri"/>
                                    <w:color w:val="000000" w:themeColor="text1"/>
                                    <w:kern w:val="24"/>
                                    <w:sz w:val="20"/>
                                    <w:szCs w:val="16"/>
                                    <w:lang w:val="en-GB"/>
                                  </w:rPr>
                                  <w:t xml:space="preserve">. </w:t>
                                </w:r>
                                <w:r w:rsidRPr="00D05530">
                                  <w:rPr>
                                    <w:rFonts w:ascii="Calibri" w:eastAsia="等线" w:hAnsi="Calibri" w:cs="Calibri"/>
                                    <w:color w:val="000000" w:themeColor="text1"/>
                                    <w:kern w:val="24"/>
                                    <w:sz w:val="20"/>
                                    <w:szCs w:val="16"/>
                                  </w:rPr>
                                  <w:t>SL ranging request (SL ranging measurement</w:t>
                                </w:r>
                                <w:r w:rsidRPr="00D05530">
                                  <w:rPr>
                                    <w:rFonts w:ascii="Calibri" w:eastAsia="等线" w:hAnsi="Calibri" w:cs="Calibri"/>
                                    <w:color w:val="000000" w:themeColor="text1"/>
                                    <w:kern w:val="24"/>
                                    <w:sz w:val="20"/>
                                    <w:szCs w:val="16"/>
                                    <w:lang w:val="en-GB"/>
                                  </w:rPr>
                                  <w:t>)</w:t>
                                </w:r>
                              </w:p>
                            </w:txbxContent>
                          </wps:txbx>
                          <wps:bodyPr vert="horz" wrap="square" lIns="0" tIns="0" rIns="0" bIns="0" numCol="1" anchor="t" anchorCtr="0" compatLnSpc="1">
                            <a:prstTxWarp prst="textNoShape">
                              <a:avLst/>
                            </a:prstTxWarp>
                          </wps:bodyPr>
                        </wps:wsp>
                        <wps:wsp>
                          <wps:cNvPr id="164" name="直接箭头连接符 164"/>
                          <wps:cNvCnPr/>
                          <wps:spPr bwMode="auto">
                            <a:xfrm flipH="1">
                              <a:off x="263548" y="2362301"/>
                              <a:ext cx="76617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5" name="文本框 2"/>
                          <wps:cNvSpPr txBox="1">
                            <a:spLocks noChangeArrowheads="1"/>
                          </wps:cNvSpPr>
                          <wps:spPr bwMode="auto">
                            <a:xfrm>
                              <a:off x="-51686" y="2116476"/>
                              <a:ext cx="1879762" cy="245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05168" w14:textId="77777777" w:rsidR="00847FC7" w:rsidRPr="00D05530" w:rsidRDefault="00847FC7" w:rsidP="00847FC7">
                                <w:pPr>
                                  <w:pStyle w:val="af"/>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4.</w:t>
                                </w:r>
                                <w:r w:rsidRPr="00D05530">
                                  <w:rPr>
                                    <w:rFonts w:ascii="Calibri" w:eastAsia="等线" w:hAnsi="Calibri" w:cs="Calibri"/>
                                    <w:color w:val="000000" w:themeColor="text1"/>
                                    <w:kern w:val="24"/>
                                    <w:sz w:val="20"/>
                                    <w:szCs w:val="16"/>
                                    <w:lang w:val="en-GB"/>
                                  </w:rPr>
                                  <w:t xml:space="preserve"> SL ranging response (result)</w:t>
                                </w:r>
                              </w:p>
                            </w:txbxContent>
                          </wps:txbx>
                          <wps:bodyPr vert="horz" wrap="square" lIns="91440" tIns="45720" rIns="91440" bIns="45720" numCol="1" anchor="t" anchorCtr="0" compatLnSpc="1">
                            <a:prstTxWarp prst="textNoShape">
                              <a:avLst/>
                            </a:prstTxWarp>
                          </wps:bodyPr>
                        </wps:wsp>
                        <wps:wsp>
                          <wps:cNvPr id="91" name="Rectangle 18"/>
                          <wps:cNvSpPr>
                            <a:spLocks noChangeArrowheads="1"/>
                          </wps:cNvSpPr>
                          <wps:spPr bwMode="auto">
                            <a:xfrm>
                              <a:off x="766141" y="1028297"/>
                              <a:ext cx="2001573" cy="239711"/>
                            </a:xfrm>
                            <a:prstGeom prst="rect">
                              <a:avLst/>
                            </a:prstGeom>
                            <a:solidFill>
                              <a:srgbClr val="FFFFFF"/>
                            </a:solidFill>
                            <a:ln w="9525">
                              <a:solidFill>
                                <a:srgbClr val="000000"/>
                              </a:solidFill>
                              <a:miter lim="800000"/>
                              <a:headEnd/>
                              <a:tailEnd/>
                            </a:ln>
                          </wps:spPr>
                          <wps:txbx>
                            <w:txbxContent>
                              <w:p w14:paraId="7BDFCCFF" w14:textId="77777777" w:rsidR="00847FC7" w:rsidRPr="0059379D" w:rsidRDefault="00847FC7" w:rsidP="00847FC7">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2. Ranging (and SL positioning) procedure</w:t>
                                </w:r>
                              </w:p>
                              <w:p w14:paraId="53C83C66" w14:textId="77777777" w:rsidR="00847FC7" w:rsidRPr="00B417A7" w:rsidRDefault="00847FC7" w:rsidP="00847FC7">
                                <w:pPr>
                                  <w:pStyle w:val="af"/>
                                  <w:kinsoku w:val="0"/>
                                  <w:overflowPunct w:val="0"/>
                                  <w:spacing w:before="0" w:beforeAutospacing="0" w:after="0" w:afterAutospacing="0"/>
                                  <w:textAlignment w:val="baseline"/>
                                  <w:rPr>
                                    <w:rFonts w:ascii="Calibri" w:hAnsi="Calibri" w:cs="Calibri"/>
                                    <w:sz w:val="32"/>
                                  </w:rPr>
                                </w:pP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61852290" id="_x0000_s1108" style="width:340.55pt;height:213.9pt;mso-position-horizontal-relative:char;mso-position-vertical-relative:line" coordorigin="-516" coordsize="43252,27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">
                  <v:rect id="Rectangle 11" o:spid="_x0000_s1109" style="position:absolute;left:14404;top:190;width:527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">
                    <v:textbox inset="0,0,0,0">
                      <w:txbxContent>
                        <w:p w14:paraId="565C1170"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Pr>
                              <w:rFonts w:ascii="Calibri" w:eastAsia="等线" w:hAnsi="Calibri" w:cs="Calibri"/>
                              <w:b/>
                              <w:color w:val="000000" w:themeColor="text1"/>
                              <w:kern w:val="24"/>
                              <w:sz w:val="22"/>
                              <w:szCs w:val="22"/>
                            </w:rPr>
                            <w:t>–</w:t>
                          </w:r>
                          <w:r w:rsidRPr="008632CE">
                            <w:rPr>
                              <w:rFonts w:ascii="Calibri" w:eastAsia="等线" w:hAnsi="Calibri" w:cs="Calibri"/>
                              <w:b/>
                              <w:color w:val="000000" w:themeColor="text1"/>
                              <w:kern w:val="24"/>
                              <w:sz w:val="22"/>
                              <w:szCs w:val="22"/>
                              <w:lang w:val="en-GB"/>
                            </w:rPr>
                            <w:t>UE</w:t>
                          </w:r>
                          <w:r>
                            <w:rPr>
                              <w:rFonts w:ascii="Calibri" w:eastAsia="等线" w:hAnsi="Calibri" w:cs="Calibri"/>
                              <w:b/>
                              <w:color w:val="000000" w:themeColor="text1"/>
                              <w:kern w:val="24"/>
                              <w:sz w:val="22"/>
                              <w:szCs w:val="22"/>
                              <w:lang w:val="en-GB"/>
                            </w:rPr>
                            <w:t>2</w:t>
                          </w:r>
                        </w:p>
                      </w:txbxContent>
                    </v:textbox>
                  </v:rect>
                  <v:rect id="Rectangle 1" o:spid="_x0000_s1110" style="position:absolute;left:21049;top:127;width:7303;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">
                    <v:textbox inset="0,0,0,0">
                      <w:txbxContent>
                        <w:p w14:paraId="2515D094"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NG-RAN</w:t>
                          </w:r>
                        </w:p>
                      </w:txbxContent>
                    </v:textbox>
                  </v:rect>
                  <v:rect id="Rectangle 10" o:spid="_x0000_s1111" style="position:absolute;left:29749;top:63;width:527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">
                    <v:textbox inset="0,0,0,0">
                      <w:txbxContent>
                        <w:p w14:paraId="50EF7DE7"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AMF</w:t>
                          </w:r>
                        </w:p>
                      </w:txbxContent>
                    </v:textbox>
                  </v:rect>
                  <v:rect id="Rectangle 2" o:spid="_x0000_s1112" style="position:absolute;left:37655;width:508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">
                    <v:textbox inset="0,0,0,0">
                      <w:txbxContent>
                        <w:p w14:paraId="0EBDF358"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LMF</w:t>
                          </w:r>
                        </w:p>
                      </w:txbxContent>
                    </v:textbox>
                  </v:rect>
                  <v:line id="直接连接符 93" o:spid="_x0000_s1113" style="position:absolute;flip:x;visibility:visible;mso-wrap-style:square" from="17036,3365" to="17039,27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" strokecolor="black [3213]" strokeweight=".5pt">
                    <v:stroke joinstyle="miter"/>
                  </v:line>
                  <v:line id="直接连接符 94" o:spid="_x0000_s1114" style="position:absolute;flip:x;visibility:visible;mso-wrap-style:square" from="24697,3301" to="24700,27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" strokecolor="black [3213]" strokeweight=".5pt">
                    <v:stroke joinstyle="miter"/>
                  </v:line>
                  <v:line id="直接连接符 95" o:spid="_x0000_s1115" style="position:absolute;flip:x;visibility:visible;mso-wrap-style:square" from="32380,3238" to="32383,2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" strokecolor="black [3213]" strokeweight=".5pt">
                    <v:stroke joinstyle="miter"/>
                  </v:line>
                  <v:shape id="直接箭头连接符 96" o:spid="_x0000_s1116" type="#_x0000_t32" style="position:absolute;left:39945;top:3174;width:0;height:23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" strokecolor="black [3213]" strokeweight=".5pt">
                    <v:stroke joinstyle="miter"/>
                  </v:shape>
                  <v:rect id="Rectangle 11" o:spid="_x0000_s1117" style="position:absolute;left:7662;top:127;width:527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">
                    <v:textbox inset="0,0,0,0">
                      <w:txbxContent>
                        <w:p w14:paraId="282D2414"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Pr>
                              <w:rFonts w:ascii="Calibri" w:eastAsia="等线" w:hAnsi="Calibri" w:cs="Calibri"/>
                              <w:b/>
                              <w:color w:val="000000" w:themeColor="text1"/>
                              <w:kern w:val="24"/>
                              <w:sz w:val="22"/>
                              <w:szCs w:val="22"/>
                            </w:rPr>
                            <w:t>–</w:t>
                          </w:r>
                          <w:r w:rsidRPr="008632CE">
                            <w:rPr>
                              <w:rFonts w:ascii="Calibri" w:eastAsia="等线" w:hAnsi="Calibri" w:cs="Calibri"/>
                              <w:b/>
                              <w:color w:val="000000" w:themeColor="text1"/>
                              <w:kern w:val="24"/>
                              <w:sz w:val="22"/>
                              <w:szCs w:val="22"/>
                              <w:lang w:val="en-GB"/>
                            </w:rPr>
                            <w:t>UE</w:t>
                          </w:r>
                          <w:r>
                            <w:rPr>
                              <w:rFonts w:ascii="Calibri" w:eastAsia="等线" w:hAnsi="Calibri" w:cs="Calibri"/>
                              <w:b/>
                              <w:color w:val="000000" w:themeColor="text1"/>
                              <w:kern w:val="24"/>
                              <w:sz w:val="22"/>
                              <w:szCs w:val="22"/>
                              <w:lang w:val="en-GB"/>
                            </w:rPr>
                            <w:t>1</w:t>
                          </w:r>
                        </w:p>
                      </w:txbxContent>
                    </v:textbox>
                  </v:rect>
                  <v:line id="直接连接符 98" o:spid="_x0000_s1118" style="position:absolute;flip:x;visibility:visible;mso-wrap-style:square" from="10295,3301" to="10297,26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" strokecolor="black [3213]" strokeweight=".5pt">
                    <v:stroke joinstyle="miter"/>
                  </v:line>
                  <v:rect id="Rectangle 18" o:spid="_x0000_s1119" style="position:absolute;left:5779;top:15950;width:9028;height:2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">
                    <v:textbox>
                      <w:txbxContent>
                        <w:p w14:paraId="66CDD414" w14:textId="77777777" w:rsidR="00847FC7" w:rsidRPr="00D05530" w:rsidRDefault="00847FC7" w:rsidP="00847FC7">
                          <w:pPr>
                            <w:pStyle w:val="af"/>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3. C</w:t>
                          </w:r>
                          <w:r w:rsidRPr="00D05530">
                            <w:rPr>
                              <w:rFonts w:ascii="Calibri" w:eastAsia="等线" w:hAnsi="Calibri" w:cs="Calibri"/>
                              <w:color w:val="000000" w:themeColor="text1"/>
                              <w:kern w:val="24"/>
                              <w:sz w:val="20"/>
                              <w:szCs w:val="16"/>
                              <w:lang w:val="en-GB"/>
                            </w:rPr>
                            <w:t>alculation</w:t>
                          </w:r>
                        </w:p>
                      </w:txbxContent>
                    </v:textbox>
                  </v:rect>
                  <v:rect id="Rectangle 11" o:spid="_x0000_s1120" style="position:absolute;top:63;width:527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">
                    <v:textbox inset="0,0,0,0">
                      <w:txbxContent>
                        <w:p w14:paraId="014DE1AE"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3</w:t>
                          </w:r>
                          <w:r w:rsidRPr="00B2414B">
                            <w:rPr>
                              <w:rFonts w:ascii="Calibri" w:eastAsia="等线" w:hAnsi="Calibri" w:cs="Calibri"/>
                              <w:b/>
                              <w:color w:val="000000" w:themeColor="text1"/>
                              <w:kern w:val="24"/>
                              <w:sz w:val="22"/>
                              <w:szCs w:val="22"/>
                              <w:vertAlign w:val="superscript"/>
                            </w:rPr>
                            <w:t>rd</w:t>
                          </w:r>
                          <w:r>
                            <w:rPr>
                              <w:rFonts w:ascii="Calibri" w:eastAsia="等线" w:hAnsi="Calibri" w:cs="Calibri"/>
                              <w:b/>
                              <w:color w:val="000000" w:themeColor="text1"/>
                              <w:kern w:val="24"/>
                              <w:sz w:val="22"/>
                              <w:szCs w:val="22"/>
                            </w:rPr>
                            <w:t xml:space="preserve"> party </w:t>
                          </w:r>
                          <w:r w:rsidRPr="008632CE">
                            <w:rPr>
                              <w:rFonts w:ascii="Calibri" w:eastAsia="等线" w:hAnsi="Calibri" w:cs="Calibri"/>
                              <w:b/>
                              <w:color w:val="000000" w:themeColor="text1"/>
                              <w:kern w:val="24"/>
                              <w:sz w:val="22"/>
                              <w:szCs w:val="22"/>
                              <w:lang w:val="en-GB"/>
                            </w:rPr>
                            <w:t>UE</w:t>
                          </w:r>
                        </w:p>
                      </w:txbxContent>
                    </v:textbox>
                  </v:rect>
                  <v:line id="直接连接符 161" o:spid="_x0000_s1121" style="position:absolute;flip:x;visibility:visible;mso-wrap-style:square" from="2633,3238" to="2635,27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" strokecolor="black [3213]" strokeweight=".5pt">
                    <v:stroke joinstyle="miter"/>
                  </v:line>
                  <v:shape id="直接箭头连接符 162" o:spid="_x0000_s1122" type="#_x0000_t32" style="position:absolute;left:2633;top:7575;width:76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" fillcolor="#5b9bd5 [3204]" strokecolor="black [3213]">
                    <v:stroke endarrow="block"/>
                    <v:shadow color="#e7e6e6 [3214]"/>
                  </v:shape>
                  <v:shape id="文本框 2" o:spid="_x0000_s1123" type="#_x0000_t202" style="position:absolute;left:1924;top:4101;width:14815;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23D77E98" w14:textId="77777777" w:rsidR="00847FC7" w:rsidRPr="00D05530" w:rsidRDefault="00847FC7" w:rsidP="00847FC7">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1</w:t>
                          </w:r>
                          <w:r w:rsidRPr="00D05530">
                            <w:rPr>
                              <w:rFonts w:ascii="Calibri" w:eastAsia="等线" w:hAnsi="Calibri" w:cs="Calibri"/>
                              <w:color w:val="000000" w:themeColor="text1"/>
                              <w:kern w:val="24"/>
                              <w:sz w:val="20"/>
                              <w:szCs w:val="16"/>
                              <w:lang w:val="en-GB"/>
                            </w:rPr>
                            <w:t xml:space="preserve">. </w:t>
                          </w:r>
                          <w:r w:rsidRPr="00D05530">
                            <w:rPr>
                              <w:rFonts w:ascii="Calibri" w:eastAsia="等线" w:hAnsi="Calibri" w:cs="Calibri"/>
                              <w:color w:val="000000" w:themeColor="text1"/>
                              <w:kern w:val="24"/>
                              <w:sz w:val="20"/>
                              <w:szCs w:val="16"/>
                            </w:rPr>
                            <w:t>SL ranging request (SL ranging measurement</w:t>
                          </w:r>
                          <w:r w:rsidRPr="00D05530">
                            <w:rPr>
                              <w:rFonts w:ascii="Calibri" w:eastAsia="等线" w:hAnsi="Calibri" w:cs="Calibri"/>
                              <w:color w:val="000000" w:themeColor="text1"/>
                              <w:kern w:val="24"/>
                              <w:sz w:val="20"/>
                              <w:szCs w:val="16"/>
                              <w:lang w:val="en-GB"/>
                            </w:rPr>
                            <w:t>)</w:t>
                          </w:r>
                        </w:p>
                      </w:txbxContent>
                    </v:textbox>
                  </v:shape>
                  <v:shape id="直接箭头连接符 164" o:spid="_x0000_s1124" type="#_x0000_t32" style="position:absolute;left:2635;top:23623;width:76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" fillcolor="#5b9bd5 [3204]" strokecolor="black [3213]">
                    <v:stroke endarrow="block"/>
                    <v:shadow color="#e7e6e6 [3214]"/>
                  </v:shape>
                  <v:shape id="文本框 2" o:spid="_x0000_s1125" type="#_x0000_t202" style="position:absolute;left:-516;top:21164;width:18796;height:2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14:paraId="1D205168" w14:textId="77777777" w:rsidR="00847FC7" w:rsidRPr="00D05530" w:rsidRDefault="00847FC7" w:rsidP="00847FC7">
                          <w:pPr>
                            <w:pStyle w:val="af"/>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4.</w:t>
                          </w:r>
                          <w:r w:rsidRPr="00D05530">
                            <w:rPr>
                              <w:rFonts w:ascii="Calibri" w:eastAsia="等线" w:hAnsi="Calibri" w:cs="Calibri"/>
                              <w:color w:val="000000" w:themeColor="text1"/>
                              <w:kern w:val="24"/>
                              <w:sz w:val="20"/>
                              <w:szCs w:val="16"/>
                              <w:lang w:val="en-GB"/>
                            </w:rPr>
                            <w:t xml:space="preserve"> SL ranging response (result)</w:t>
                          </w:r>
                        </w:p>
                      </w:txbxContent>
                    </v:textbox>
                  </v:shape>
                  <v:rect id="Rectangle 18" o:spid="_x0000_s1126" style="position:absolute;left:7661;top:10282;width:20016;height:2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">
                    <v:textbox>
                      <w:txbxContent>
                        <w:p w14:paraId="7BDFCCFF" w14:textId="77777777" w:rsidR="00847FC7" w:rsidRPr="0059379D" w:rsidRDefault="00847FC7" w:rsidP="00847FC7">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2. Ranging (and SL positioning) procedure</w:t>
                          </w:r>
                        </w:p>
                        <w:p w14:paraId="53C83C66" w14:textId="77777777" w:rsidR="00847FC7" w:rsidRPr="00B417A7" w:rsidRDefault="00847FC7" w:rsidP="00847FC7">
                          <w:pPr>
                            <w:pStyle w:val="af"/>
                            <w:kinsoku w:val="0"/>
                            <w:overflowPunct w:val="0"/>
                            <w:spacing w:before="0" w:beforeAutospacing="0" w:after="0" w:afterAutospacing="0"/>
                            <w:textAlignment w:val="baseline"/>
                            <w:rPr>
                              <w:rFonts w:ascii="Calibri" w:hAnsi="Calibri" w:cs="Calibri"/>
                              <w:sz w:val="32"/>
                            </w:rPr>
                          </w:pPr>
                        </w:p>
                      </w:txbxContent>
                    </v:textbox>
                  </v:rect>
                  <w10:anchorlock/>
                </v:group>
              </w:pict>
            </mc:Fallback>
          </mc:AlternateContent>
        </w:r>
      </w:ins>
    </w:p>
    <w:p w14:paraId="75D0CA7F" w14:textId="77777777" w:rsidR="00847FC7" w:rsidRDefault="00847FC7" w:rsidP="00847FC7">
      <w:pPr>
        <w:pStyle w:val="TF"/>
        <w:rPr>
          <w:ins w:id="99" w:author="Huawei user revision" w:date="2022-04-12T10:44:00Z"/>
          <w:color w:val="auto"/>
          <w:lang w:val="en-GB" w:eastAsia="en-US"/>
        </w:rPr>
      </w:pPr>
      <w:ins w:id="100" w:author="Huawei user revision" w:date="2022-04-12T10:44:00Z">
        <w:r>
          <w:rPr>
            <w:rFonts w:eastAsiaTheme="minorEastAsia"/>
            <w:lang w:val="en-US" w:eastAsia="zh-CN"/>
          </w:rPr>
          <w:t>Figure 6.x.3.2.2-1</w:t>
        </w:r>
        <w:r>
          <w:t xml:space="preserve">: </w:t>
        </w:r>
        <w:r w:rsidRPr="008738AB">
          <w:rPr>
            <w:lang w:eastAsia="zh-CN"/>
          </w:rPr>
          <w:t xml:space="preserve">Service exposure to the 3rd </w:t>
        </w:r>
        <w:r>
          <w:rPr>
            <w:rFonts w:eastAsiaTheme="minorEastAsia"/>
            <w:lang w:val="en-US" w:eastAsia="zh-CN"/>
          </w:rPr>
          <w:t xml:space="preserve">party </w:t>
        </w:r>
        <w:r w:rsidRPr="008738AB">
          <w:rPr>
            <w:lang w:eastAsia="zh-CN"/>
          </w:rPr>
          <w:t>UE via PC5</w:t>
        </w:r>
      </w:ins>
    </w:p>
    <w:p w14:paraId="65F56BE9" w14:textId="77777777" w:rsidR="00847FC7" w:rsidRDefault="00847FC7" w:rsidP="00847FC7">
      <w:pPr>
        <w:pStyle w:val="B1"/>
        <w:numPr>
          <w:ilvl w:val="0"/>
          <w:numId w:val="20"/>
        </w:numPr>
        <w:rPr>
          <w:ins w:id="101" w:author="Huawei user revision" w:date="2022-04-12T10:44:00Z"/>
          <w:lang w:val="en-US" w:eastAsia="zh-CN"/>
        </w:rPr>
      </w:pPr>
      <w:ins w:id="102" w:author="Huawei user revision" w:date="2022-04-12T10:44:00Z">
        <w:r w:rsidRPr="008632CE">
          <w:rPr>
            <w:lang w:val="en-US" w:eastAsia="zh-CN"/>
          </w:rPr>
          <w:t xml:space="preserve">The </w:t>
        </w:r>
        <w:r>
          <w:rPr>
            <w:lang w:val="en-US" w:eastAsia="zh-CN"/>
          </w:rPr>
          <w:t xml:space="preserve">application layer of the </w:t>
        </w:r>
        <w:r w:rsidRPr="008632CE">
          <w:rPr>
            <w:lang w:val="en-US" w:eastAsia="zh-CN"/>
          </w:rPr>
          <w:t>3</w:t>
        </w:r>
        <w:r w:rsidRPr="00D80EEE">
          <w:rPr>
            <w:vertAlign w:val="superscript"/>
            <w:lang w:val="en-US" w:eastAsia="zh-CN"/>
          </w:rPr>
          <w:t>rd</w:t>
        </w:r>
        <w:r w:rsidRPr="008632CE">
          <w:rPr>
            <w:lang w:val="en-US" w:eastAsia="zh-CN"/>
          </w:rPr>
          <w:t xml:space="preserve"> </w:t>
        </w:r>
        <w:r>
          <w:rPr>
            <w:rFonts w:eastAsiaTheme="minorEastAsia"/>
            <w:lang w:val="en-US" w:eastAsia="zh-CN"/>
          </w:rPr>
          <w:t xml:space="preserve">party </w:t>
        </w:r>
        <w:r w:rsidRPr="008632CE">
          <w:rPr>
            <w:lang w:val="en-US" w:eastAsia="zh-CN"/>
          </w:rPr>
          <w:t xml:space="preserve">UE triggers </w:t>
        </w:r>
        <w:r>
          <w:rPr>
            <w:lang w:val="en-US" w:eastAsia="zh-CN"/>
          </w:rPr>
          <w:t xml:space="preserve">the request for </w:t>
        </w:r>
        <w:r w:rsidRPr="008632CE">
          <w:rPr>
            <w:lang w:val="en-US" w:eastAsia="zh-CN"/>
          </w:rPr>
          <w:t xml:space="preserve">the </w:t>
        </w:r>
        <w:r>
          <w:rPr>
            <w:lang w:val="en-US" w:eastAsia="zh-CN"/>
          </w:rPr>
          <w:t>R</w:t>
        </w:r>
        <w:r w:rsidRPr="000C64EF">
          <w:rPr>
            <w:lang w:val="en-US" w:eastAsia="zh-CN"/>
          </w:rPr>
          <w:t>anging/</w:t>
        </w:r>
        <w:r>
          <w:rPr>
            <w:lang w:val="en-US" w:eastAsia="zh-CN"/>
          </w:rPr>
          <w:t>SL</w:t>
        </w:r>
        <w:r w:rsidRPr="000C64EF">
          <w:rPr>
            <w:lang w:val="en-US" w:eastAsia="zh-CN"/>
          </w:rPr>
          <w:t xml:space="preserve"> positioning</w:t>
        </w:r>
        <w:r>
          <w:rPr>
            <w:lang w:val="en-US" w:eastAsia="zh-CN"/>
          </w:rPr>
          <w:t>, and t</w:t>
        </w:r>
        <w:r w:rsidRPr="00033571">
          <w:rPr>
            <w:rFonts w:hint="eastAsia"/>
            <w:lang w:val="en-US" w:eastAsia="zh-CN"/>
          </w:rPr>
          <w:t>he</w:t>
        </w:r>
        <w:r>
          <w:rPr>
            <w:lang w:val="en-US" w:eastAsia="zh-CN"/>
          </w:rPr>
          <w:t xml:space="preserve"> 3</w:t>
        </w:r>
        <w:r w:rsidRPr="00033571">
          <w:rPr>
            <w:lang w:val="en-US" w:eastAsia="zh-CN"/>
          </w:rPr>
          <w:t>rd</w:t>
        </w:r>
        <w:r>
          <w:rPr>
            <w:lang w:val="en-US" w:eastAsia="zh-CN"/>
          </w:rPr>
          <w:t xml:space="preserve"> </w:t>
        </w:r>
        <w:r>
          <w:rPr>
            <w:rFonts w:eastAsiaTheme="minorEastAsia"/>
            <w:lang w:val="en-US" w:eastAsia="zh-CN"/>
          </w:rPr>
          <w:t xml:space="preserve">party </w:t>
        </w:r>
        <w:r>
          <w:rPr>
            <w:lang w:val="en-US" w:eastAsia="zh-CN"/>
          </w:rPr>
          <w:t>UE</w:t>
        </w:r>
        <w:r w:rsidRPr="008632CE">
          <w:rPr>
            <w:lang w:val="en-US" w:eastAsia="zh-CN"/>
          </w:rPr>
          <w:t xml:space="preserve"> requests </w:t>
        </w:r>
        <w:r>
          <w:rPr>
            <w:lang w:val="en-US" w:eastAsia="zh-CN"/>
          </w:rPr>
          <w:t xml:space="preserve">the UE1 </w:t>
        </w:r>
        <w:r w:rsidRPr="008632CE">
          <w:rPr>
            <w:lang w:val="en-US" w:eastAsia="zh-CN"/>
          </w:rPr>
          <w:t xml:space="preserve">to perform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sidRPr="008632CE">
          <w:rPr>
            <w:lang w:val="en-US" w:eastAsia="zh-CN"/>
          </w:rPr>
          <w:t xml:space="preserve"> </w:t>
        </w:r>
        <w:r>
          <w:rPr>
            <w:lang w:val="en-US" w:eastAsia="zh-CN"/>
          </w:rPr>
          <w:t xml:space="preserve">operation </w:t>
        </w:r>
        <w:r w:rsidRPr="008632CE">
          <w:rPr>
            <w:lang w:val="en-US" w:eastAsia="zh-CN"/>
          </w:rPr>
          <w:t>with UE</w:t>
        </w:r>
        <w:r>
          <w:rPr>
            <w:lang w:val="en-US" w:eastAsia="zh-CN"/>
          </w:rPr>
          <w:t>2.</w:t>
        </w:r>
      </w:ins>
    </w:p>
    <w:p w14:paraId="1339BA91" w14:textId="77777777" w:rsidR="00847FC7" w:rsidRDefault="00847FC7" w:rsidP="00847FC7">
      <w:pPr>
        <w:pStyle w:val="B1"/>
        <w:rPr>
          <w:ins w:id="103" w:author="Huawei user revision" w:date="2022-04-12T10:44:00Z"/>
          <w:rFonts w:asciiTheme="minorEastAsia" w:eastAsiaTheme="minorEastAsia" w:hAnsiTheme="minorEastAsia"/>
          <w:lang w:val="en-US" w:eastAsia="zh-CN"/>
        </w:rPr>
      </w:pPr>
      <w:ins w:id="104" w:author="Huawei user revision" w:date="2022-04-12T10:44:00Z">
        <w:r>
          <w:rPr>
            <w:lang w:val="en-US" w:eastAsia="zh-CN"/>
          </w:rPr>
          <w:t>2. The UE1 initiates the</w:t>
        </w:r>
        <w:r w:rsidRPr="009A4EAA">
          <w:rPr>
            <w:lang w:val="en-US" w:eastAsia="zh-CN"/>
          </w:rPr>
          <w:t xml:space="preserve"> </w:t>
        </w:r>
        <w:r>
          <w:rPr>
            <w:lang w:val="en-US" w:eastAsia="zh-CN"/>
          </w:rPr>
          <w:t>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operation with the UE2. </w:t>
        </w:r>
        <w:r w:rsidRPr="008632CE">
          <w:rPr>
            <w:lang w:val="en-US" w:eastAsia="zh-CN"/>
          </w:rPr>
          <w:t xml:space="preserve">The NG-RAN </w:t>
        </w:r>
        <w:r>
          <w:rPr>
            <w:lang w:val="en-US" w:eastAsia="zh-CN"/>
          </w:rPr>
          <w:t xml:space="preserve">node </w:t>
        </w:r>
        <w:r w:rsidRPr="008632CE">
          <w:rPr>
            <w:lang w:val="en-US" w:eastAsia="zh-CN"/>
          </w:rPr>
          <w:t xml:space="preserve">is involved if UE is in network coverage and the </w:t>
        </w:r>
        <w:r>
          <w:t>s</w:t>
        </w:r>
        <w:r w:rsidRPr="00692033">
          <w:t>cheduled resource allocation</w:t>
        </w:r>
        <w:r w:rsidRPr="008632CE">
          <w:rPr>
            <w:lang w:val="en-US" w:eastAsia="zh-CN"/>
          </w:rPr>
          <w:t xml:space="preserve"> is used</w:t>
        </w:r>
        <w:r>
          <w:rPr>
            <w:rFonts w:asciiTheme="minorEastAsia" w:eastAsiaTheme="minorEastAsia" w:hAnsiTheme="minorEastAsia" w:hint="eastAsia"/>
            <w:lang w:val="en-US" w:eastAsia="zh-CN"/>
          </w:rPr>
          <w:t>.</w:t>
        </w:r>
      </w:ins>
    </w:p>
    <w:p w14:paraId="28B6F5E3" w14:textId="77777777" w:rsidR="00847FC7" w:rsidRDefault="00847FC7" w:rsidP="00847FC7">
      <w:pPr>
        <w:pStyle w:val="NO"/>
        <w:rPr>
          <w:ins w:id="105" w:author="Huawei user revision" w:date="2022-04-12T10:44:00Z"/>
          <w:lang w:val="en-US" w:eastAsia="zh-CN"/>
        </w:rPr>
      </w:pPr>
      <w:ins w:id="106" w:author="Huawei user revision" w:date="2022-04-12T10:44:00Z">
        <w:r>
          <w:rPr>
            <w:lang w:val="en-US" w:eastAsia="zh-CN"/>
          </w:rPr>
          <w:lastRenderedPageBreak/>
          <w:t xml:space="preserve">NOTE 2: the role of Target UE and Reference UE is negotiated between UE1 and UE2 over PC5 interface in this step which can refer to the </w:t>
        </w:r>
        <w:r w:rsidRPr="000B5D50">
          <w:rPr>
            <w:lang w:val="en-US" w:eastAsia="zh-CN"/>
          </w:rPr>
          <w:t>Solution</w:t>
        </w:r>
        <w:r>
          <w:rPr>
            <w:lang w:val="en-US" w:eastAsia="zh-CN"/>
          </w:rPr>
          <w:t>s</w:t>
        </w:r>
        <w:r w:rsidRPr="000B5D50">
          <w:rPr>
            <w:lang w:val="en-US" w:eastAsia="zh-CN"/>
          </w:rPr>
          <w:t xml:space="preserve"> of KI#3&amp;4</w:t>
        </w:r>
        <w:r>
          <w:rPr>
            <w:lang w:val="en-US" w:eastAsia="zh-CN"/>
          </w:rPr>
          <w:t>.</w:t>
        </w:r>
      </w:ins>
    </w:p>
    <w:p w14:paraId="0E03DB90" w14:textId="77777777" w:rsidR="00847FC7" w:rsidRPr="000F1DD5" w:rsidRDefault="00847FC7" w:rsidP="00847FC7">
      <w:pPr>
        <w:pStyle w:val="NO"/>
        <w:rPr>
          <w:ins w:id="107" w:author="Huawei user revision" w:date="2022-04-12T10:44:00Z"/>
          <w:lang w:val="en-US" w:eastAsia="zh-CN"/>
        </w:rPr>
      </w:pPr>
      <w:ins w:id="108" w:author="Huawei user revision" w:date="2022-04-12T10:44:00Z">
        <w:r>
          <w:rPr>
            <w:lang w:val="en-US" w:eastAsia="zh-CN"/>
          </w:rPr>
          <w:t>Editor’s Note: the security and privacy consideration for the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operation should be studied by</w:t>
        </w:r>
        <w:r>
          <w:t xml:space="preserve"> SA3.</w:t>
        </w:r>
      </w:ins>
    </w:p>
    <w:p w14:paraId="450ACB79" w14:textId="77777777" w:rsidR="00847FC7" w:rsidRDefault="00847FC7" w:rsidP="00847FC7">
      <w:pPr>
        <w:pStyle w:val="B1"/>
        <w:rPr>
          <w:ins w:id="109" w:author="Huawei user revision" w:date="2022-04-12T10:44:00Z"/>
          <w:lang w:val="en-US" w:eastAsia="zh-CN"/>
        </w:rPr>
      </w:pPr>
      <w:ins w:id="110" w:author="Huawei user revision" w:date="2022-04-12T10:44:00Z">
        <w:r w:rsidRPr="008632CE">
          <w:rPr>
            <w:lang w:val="en-US" w:eastAsia="zh-CN"/>
          </w:rPr>
          <w:t>3.</w:t>
        </w:r>
        <w:r>
          <w:rPr>
            <w:lang w:val="en-US" w:eastAsia="zh-CN"/>
          </w:rPr>
          <w:t xml:space="preserve"> </w:t>
        </w:r>
        <w:proofErr w:type="gramStart"/>
        <w:r>
          <w:rPr>
            <w:lang w:val="en-US" w:eastAsia="zh-CN"/>
          </w:rPr>
          <w:t>The  UE</w:t>
        </w:r>
        <w:proofErr w:type="gramEnd"/>
        <w:r>
          <w:rPr>
            <w:lang w:val="en-US" w:eastAsia="zh-CN"/>
          </w:rPr>
          <w:t>1 makes the calculation locally.</w:t>
        </w:r>
      </w:ins>
    </w:p>
    <w:p w14:paraId="4A2CC895" w14:textId="77777777" w:rsidR="00847FC7" w:rsidRPr="008632CE" w:rsidRDefault="00847FC7" w:rsidP="00847FC7">
      <w:pPr>
        <w:pStyle w:val="B1"/>
        <w:rPr>
          <w:ins w:id="111" w:author="Huawei user revision" w:date="2022-04-12T10:44:00Z"/>
          <w:lang w:val="en-US" w:eastAsia="zh-CN"/>
        </w:rPr>
      </w:pPr>
      <w:ins w:id="112" w:author="Huawei user revision" w:date="2022-04-12T10:44:00Z">
        <w:r>
          <w:rPr>
            <w:lang w:val="en-US" w:eastAsia="zh-CN"/>
          </w:rPr>
          <w:t xml:space="preserve">4. </w:t>
        </w:r>
        <w:proofErr w:type="gramStart"/>
        <w:r w:rsidRPr="008632CE">
          <w:rPr>
            <w:lang w:val="en-US" w:eastAsia="zh-CN"/>
          </w:rPr>
          <w:t xml:space="preserve">The </w:t>
        </w:r>
        <w:r>
          <w:rPr>
            <w:lang w:val="en-US" w:eastAsia="zh-CN"/>
          </w:rPr>
          <w:t xml:space="preserve"> </w:t>
        </w:r>
        <w:r w:rsidRPr="008632CE">
          <w:rPr>
            <w:lang w:val="en-US" w:eastAsia="zh-CN"/>
          </w:rPr>
          <w:t>UE</w:t>
        </w:r>
        <w:proofErr w:type="gramEnd"/>
        <w:r>
          <w:rPr>
            <w:lang w:val="en-US" w:eastAsia="zh-CN"/>
          </w:rPr>
          <w:t>2 returns</w:t>
        </w:r>
        <w:r w:rsidRPr="008632CE">
          <w:rPr>
            <w:lang w:val="en-US" w:eastAsia="zh-CN"/>
          </w:rPr>
          <w:t xml:space="preserve"> the </w:t>
        </w:r>
        <w:r>
          <w:rPr>
            <w:lang w:val="en-US" w:eastAsia="zh-CN"/>
          </w:rPr>
          <w:t>Ranging/SL positioning result to the 3</w:t>
        </w:r>
        <w:r w:rsidRPr="008632CE">
          <w:rPr>
            <w:lang w:val="en-US" w:eastAsia="zh-CN"/>
          </w:rPr>
          <w:t>rd</w:t>
        </w:r>
        <w:r>
          <w:rPr>
            <w:lang w:val="en-US" w:eastAsia="zh-CN"/>
          </w:rPr>
          <w:t xml:space="preserve"> </w:t>
        </w:r>
        <w:r>
          <w:rPr>
            <w:rFonts w:eastAsiaTheme="minorEastAsia"/>
            <w:lang w:val="en-US" w:eastAsia="zh-CN"/>
          </w:rPr>
          <w:t xml:space="preserve">party </w:t>
        </w:r>
        <w:r>
          <w:rPr>
            <w:lang w:val="en-US" w:eastAsia="zh-CN"/>
          </w:rPr>
          <w:t>UE via the PC5 interface.</w:t>
        </w:r>
      </w:ins>
    </w:p>
    <w:p w14:paraId="3317DDFD" w14:textId="77777777" w:rsidR="00847FC7" w:rsidRPr="008632CE" w:rsidRDefault="00847FC7" w:rsidP="00847FC7">
      <w:pPr>
        <w:pStyle w:val="5"/>
        <w:rPr>
          <w:ins w:id="113" w:author="Huawei user revision" w:date="2022-04-12T10:44:00Z"/>
          <w:lang w:eastAsia="zh-CN"/>
        </w:rPr>
      </w:pPr>
      <w:ins w:id="114" w:author="Huawei user revision" w:date="2022-04-12T10:44:00Z">
        <w:r>
          <w:rPr>
            <w:lang w:eastAsia="zh-CN"/>
          </w:rPr>
          <w:t>6.x.3.2.3</w:t>
        </w:r>
        <w:r>
          <w:rPr>
            <w:lang w:eastAsia="zh-CN"/>
          </w:rPr>
          <w:tab/>
        </w:r>
        <w:r w:rsidRPr="008738AB">
          <w:rPr>
            <w:lang w:eastAsia="zh-CN"/>
          </w:rPr>
          <w:t>Servic</w:t>
        </w:r>
        <w:r>
          <w:rPr>
            <w:lang w:eastAsia="zh-CN"/>
          </w:rPr>
          <w:t xml:space="preserve">e exposure to the 3rd </w:t>
        </w:r>
        <w:r>
          <w:rPr>
            <w:rFonts w:eastAsiaTheme="minorEastAsia"/>
            <w:lang w:val="en-US" w:eastAsia="zh-CN"/>
          </w:rPr>
          <w:t xml:space="preserve">party </w:t>
        </w:r>
        <w:r>
          <w:rPr>
            <w:lang w:eastAsia="zh-CN"/>
          </w:rPr>
          <w:t>UE via 5GC</w:t>
        </w:r>
        <w:r w:rsidRPr="00B016EA">
          <w:rPr>
            <w:lang w:eastAsia="zh-CN"/>
          </w:rPr>
          <w:t>/</w:t>
        </w:r>
        <w:proofErr w:type="spellStart"/>
        <w:r>
          <w:rPr>
            <w:lang w:eastAsia="zh-CN"/>
          </w:rPr>
          <w:t>Uu</w:t>
        </w:r>
        <w:proofErr w:type="spellEnd"/>
        <w:r>
          <w:rPr>
            <w:lang w:eastAsia="zh-CN"/>
          </w:rPr>
          <w:t xml:space="preserve"> (network based)</w:t>
        </w:r>
      </w:ins>
    </w:p>
    <w:p w14:paraId="35ABEEEE" w14:textId="77777777" w:rsidR="00847FC7" w:rsidRDefault="00847FC7" w:rsidP="00847FC7">
      <w:pPr>
        <w:jc w:val="center"/>
        <w:rPr>
          <w:ins w:id="115" w:author="Huawei user revision" w:date="2022-04-12T10:44:00Z"/>
          <w:rFonts w:eastAsiaTheme="minorEastAsia"/>
          <w:lang w:val="en-US" w:eastAsia="zh-CN"/>
        </w:rPr>
      </w:pPr>
      <w:ins w:id="116" w:author="Huawei user revision" w:date="2022-04-12T10:44:00Z">
        <w:r w:rsidRPr="009A4EAA">
          <w:rPr>
            <w:rFonts w:eastAsiaTheme="minorEastAsia"/>
            <w:noProof/>
            <w:lang w:val="en-US" w:eastAsia="zh-CN"/>
          </w:rPr>
          <mc:AlternateContent>
            <mc:Choice Requires="wpg">
              <w:drawing>
                <wp:inline distT="0" distB="0" distL="0" distR="0" wp14:anchorId="4D8A2654" wp14:editId="47ED4EC4">
                  <wp:extent cx="6120130" cy="4715150"/>
                  <wp:effectExtent l="0" t="0" r="13970" b="28575"/>
                  <wp:docPr id="1" name="组合 2"/>
                  <wp:cNvGraphicFramePr/>
                  <a:graphic xmlns:a="http://schemas.openxmlformats.org/drawingml/2006/main">
                    <a:graphicData uri="http://schemas.microsoft.com/office/word/2010/wordprocessingGroup">
                      <wpg:wgp>
                        <wpg:cNvGrpSpPr/>
                        <wpg:grpSpPr>
                          <a:xfrm>
                            <a:off x="0" y="0"/>
                            <a:ext cx="6120130" cy="4715150"/>
                            <a:chOff x="0" y="-1690"/>
                            <a:chExt cx="6264002" cy="4826156"/>
                          </a:xfrm>
                        </wpg:grpSpPr>
                        <wps:wsp>
                          <wps:cNvPr id="17" name="Rectangle 11"/>
                          <wps:cNvSpPr>
                            <a:spLocks noChangeArrowheads="1"/>
                          </wps:cNvSpPr>
                          <wps:spPr bwMode="auto">
                            <a:xfrm>
                              <a:off x="1273150" y="202"/>
                              <a:ext cx="527050" cy="388078"/>
                            </a:xfrm>
                            <a:prstGeom prst="rect">
                              <a:avLst/>
                            </a:prstGeom>
                            <a:solidFill>
                              <a:srgbClr val="FFFFFF"/>
                            </a:solidFill>
                            <a:ln w="9525">
                              <a:solidFill>
                                <a:srgbClr val="000000"/>
                              </a:solidFill>
                              <a:miter lim="800000"/>
                              <a:headEnd/>
                              <a:tailEnd/>
                            </a:ln>
                          </wps:spPr>
                          <wps:txbx>
                            <w:txbxContent>
                              <w:p w14:paraId="43C1EA8C"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3</w:t>
                                </w:r>
                                <w:proofErr w:type="spellStart"/>
                                <w:r w:rsidRPr="008632CE">
                                  <w:rPr>
                                    <w:rFonts w:ascii="Calibri" w:eastAsia="等线" w:hAnsi="Calibri" w:cs="Calibri"/>
                                    <w:b/>
                                    <w:kern w:val="24"/>
                                    <w:position w:val="5"/>
                                    <w:sz w:val="22"/>
                                    <w:szCs w:val="22"/>
                                    <w:vertAlign w:val="superscript"/>
                                  </w:rPr>
                                  <w:t>rd</w:t>
                                </w:r>
                                <w:proofErr w:type="spellEnd"/>
                                <w:r w:rsidRPr="008632CE">
                                  <w:rPr>
                                    <w:rFonts w:ascii="Calibri" w:eastAsia="等线" w:hAnsi="Calibri" w:cs="Calibri"/>
                                    <w:b/>
                                    <w:kern w:val="24"/>
                                    <w:sz w:val="22"/>
                                    <w:szCs w:val="22"/>
                                  </w:rPr>
                                  <w:t xml:space="preserve"> </w:t>
                                </w:r>
                                <w:r>
                                  <w:rPr>
                                    <w:rFonts w:eastAsiaTheme="minorEastAsia"/>
                                    <w:lang w:eastAsia="zh-CN"/>
                                  </w:rPr>
                                  <w:t xml:space="preserve">party </w:t>
                                </w:r>
                                <w:r w:rsidRPr="008632CE">
                                  <w:rPr>
                                    <w:rFonts w:ascii="Calibri" w:eastAsia="等线" w:hAnsi="Calibri" w:cs="Calibri"/>
                                    <w:b/>
                                    <w:kern w:val="24"/>
                                    <w:sz w:val="22"/>
                                    <w:szCs w:val="22"/>
                                    <w:lang w:val="en-GB"/>
                                  </w:rPr>
                                  <w:t>UE</w:t>
                                </w:r>
                              </w:p>
                            </w:txbxContent>
                          </wps:txbx>
                          <wps:bodyPr vert="horz" wrap="square" lIns="0" tIns="0" rIns="0" bIns="0" numCol="1" anchor="ctr" anchorCtr="0" compatLnSpc="1">
                            <a:prstTxWarp prst="textNoShape">
                              <a:avLst/>
                            </a:prstTxWarp>
                          </wps:bodyPr>
                        </wps:wsp>
                        <wps:wsp>
                          <wps:cNvPr id="18" name="Rectangle 1"/>
                          <wps:cNvSpPr>
                            <a:spLocks noChangeArrowheads="1"/>
                          </wps:cNvSpPr>
                          <wps:spPr bwMode="auto">
                            <a:xfrm>
                              <a:off x="1937717" y="351"/>
                              <a:ext cx="730250" cy="317500"/>
                            </a:xfrm>
                            <a:prstGeom prst="rect">
                              <a:avLst/>
                            </a:prstGeom>
                            <a:solidFill>
                              <a:srgbClr val="FFFFFF"/>
                            </a:solidFill>
                            <a:ln w="9525">
                              <a:solidFill>
                                <a:srgbClr val="000000"/>
                              </a:solidFill>
                              <a:miter lim="800000"/>
                              <a:headEnd/>
                              <a:tailEnd/>
                            </a:ln>
                          </wps:spPr>
                          <wps:txbx>
                            <w:txbxContent>
                              <w:p w14:paraId="014FE05E"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NG-RAN</w:t>
                                </w:r>
                              </w:p>
                            </w:txbxContent>
                          </wps:txbx>
                          <wps:bodyPr vert="horz" wrap="square" lIns="0" tIns="0" rIns="0" bIns="0" numCol="1" anchor="ctr" anchorCtr="0" compatLnSpc="1">
                            <a:prstTxWarp prst="textNoShape">
                              <a:avLst/>
                            </a:prstTxWarp>
                          </wps:bodyPr>
                        </wps:wsp>
                        <wps:wsp>
                          <wps:cNvPr id="19" name="Rectangle 10"/>
                          <wps:cNvSpPr>
                            <a:spLocks noChangeArrowheads="1"/>
                          </wps:cNvSpPr>
                          <wps:spPr bwMode="auto">
                            <a:xfrm>
                              <a:off x="2807667" y="501"/>
                              <a:ext cx="527050" cy="317500"/>
                            </a:xfrm>
                            <a:prstGeom prst="rect">
                              <a:avLst/>
                            </a:prstGeom>
                            <a:solidFill>
                              <a:srgbClr val="FFFFFF"/>
                            </a:solidFill>
                            <a:ln w="9525">
                              <a:solidFill>
                                <a:srgbClr val="000000"/>
                              </a:solidFill>
                              <a:miter lim="800000"/>
                              <a:headEnd/>
                              <a:tailEnd/>
                            </a:ln>
                          </wps:spPr>
                          <wps:txbx>
                            <w:txbxContent>
                              <w:p w14:paraId="705F3203"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AMF</w:t>
                                </w:r>
                              </w:p>
                            </w:txbxContent>
                          </wps:txbx>
                          <wps:bodyPr vert="horz" wrap="square" lIns="0" tIns="0" rIns="0" bIns="0" numCol="1" anchor="ctr" anchorCtr="0" compatLnSpc="1">
                            <a:prstTxWarp prst="textNoShape">
                              <a:avLst/>
                            </a:prstTxWarp>
                          </wps:bodyPr>
                        </wps:wsp>
                        <wps:wsp>
                          <wps:cNvPr id="20" name="Rectangle 2"/>
                          <wps:cNvSpPr>
                            <a:spLocks noChangeArrowheads="1"/>
                          </wps:cNvSpPr>
                          <wps:spPr bwMode="auto">
                            <a:xfrm>
                              <a:off x="3598242" y="0"/>
                              <a:ext cx="508000" cy="317500"/>
                            </a:xfrm>
                            <a:prstGeom prst="rect">
                              <a:avLst/>
                            </a:prstGeom>
                            <a:solidFill>
                              <a:srgbClr val="FFFFFF"/>
                            </a:solidFill>
                            <a:ln w="9525">
                              <a:solidFill>
                                <a:srgbClr val="000000"/>
                              </a:solidFill>
                              <a:miter lim="800000"/>
                              <a:headEnd/>
                              <a:tailEnd/>
                            </a:ln>
                          </wps:spPr>
                          <wps:txbx>
                            <w:txbxContent>
                              <w:p w14:paraId="0F0EA251"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LMF</w:t>
                                </w:r>
                              </w:p>
                            </w:txbxContent>
                          </wps:txbx>
                          <wps:bodyPr vert="horz" wrap="square" lIns="0" tIns="0" rIns="0" bIns="0" numCol="1" anchor="ctr" anchorCtr="0" compatLnSpc="1">
                            <a:prstTxWarp prst="textNoShape">
                              <a:avLst/>
                            </a:prstTxWarp>
                          </wps:bodyPr>
                        </wps:wsp>
                        <wps:wsp>
                          <wps:cNvPr id="21" name="Rectangle 9"/>
                          <wps:cNvSpPr>
                            <a:spLocks noChangeArrowheads="1"/>
                          </wps:cNvSpPr>
                          <wps:spPr bwMode="auto">
                            <a:xfrm>
                              <a:off x="4446276" y="-1690"/>
                              <a:ext cx="513731" cy="317500"/>
                            </a:xfrm>
                            <a:prstGeom prst="rect">
                              <a:avLst/>
                            </a:prstGeom>
                            <a:solidFill>
                              <a:srgbClr val="FFFFFF"/>
                            </a:solidFill>
                            <a:ln w="9525">
                              <a:solidFill>
                                <a:srgbClr val="000000"/>
                              </a:solidFill>
                              <a:miter lim="800000"/>
                              <a:headEnd/>
                              <a:tailEnd/>
                            </a:ln>
                          </wps:spPr>
                          <wps:txbx>
                            <w:txbxContent>
                              <w:p w14:paraId="3F75BACB"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GMLC</w:t>
                                </w:r>
                              </w:p>
                            </w:txbxContent>
                          </wps:txbx>
                          <wps:bodyPr vert="horz" wrap="square" lIns="0" tIns="0" rIns="0" bIns="0" numCol="1" anchor="ctr" anchorCtr="0" compatLnSpc="1">
                            <a:prstTxWarp prst="textNoShape">
                              <a:avLst/>
                            </a:prstTxWarp>
                          </wps:bodyPr>
                        </wps:wsp>
                        <wps:wsp>
                          <wps:cNvPr id="25" name="AutoShape 7"/>
                          <wps:cNvCnPr/>
                          <wps:spPr bwMode="auto">
                            <a:xfrm>
                              <a:off x="1536675" y="1066304"/>
                              <a:ext cx="155039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文本框 2"/>
                          <wps:cNvSpPr txBox="1">
                            <a:spLocks noChangeArrowheads="1"/>
                          </wps:cNvSpPr>
                          <wps:spPr bwMode="auto">
                            <a:xfrm>
                              <a:off x="1468489" y="860403"/>
                              <a:ext cx="3876915" cy="20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BCE85" w14:textId="77777777" w:rsidR="00847FC7" w:rsidRPr="00B04121" w:rsidRDefault="00847FC7" w:rsidP="00847FC7">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2. UL NAS TRANSPORT (</w:t>
                                </w:r>
                                <w:r>
                                  <w:rPr>
                                    <w:rFonts w:ascii="Calibri" w:eastAsia="等线" w:hAnsi="Calibri" w:cs="Calibri"/>
                                    <w:kern w:val="24"/>
                                    <w:sz w:val="16"/>
                                    <w:szCs w:val="16"/>
                                    <w:lang w:val="en-GB"/>
                                  </w:rPr>
                                  <w:t>Ranging/</w:t>
                                </w:r>
                                <w:r w:rsidRPr="00B04121">
                                  <w:rPr>
                                    <w:rFonts w:ascii="Calibri" w:eastAsia="等线" w:hAnsi="Calibri" w:cs="Calibri"/>
                                    <w:kern w:val="24"/>
                                    <w:sz w:val="16"/>
                                    <w:szCs w:val="16"/>
                                    <w:lang w:val="en-GB"/>
                                  </w:rPr>
                                  <w:t xml:space="preserve">SL </w:t>
                                </w:r>
                                <w:r>
                                  <w:rPr>
                                    <w:rFonts w:ascii="Calibri" w:eastAsia="等线" w:hAnsi="Calibri" w:cs="Calibri"/>
                                    <w:kern w:val="24"/>
                                    <w:sz w:val="16"/>
                                    <w:szCs w:val="16"/>
                                    <w:lang w:val="en-GB"/>
                                  </w:rPr>
                                  <w:t>positioning</w:t>
                                </w:r>
                                <w:r w:rsidRPr="00B04121">
                                  <w:rPr>
                                    <w:rFonts w:ascii="Calibri" w:eastAsia="等线" w:hAnsi="Calibri" w:cs="Calibri"/>
                                    <w:kern w:val="24"/>
                                    <w:sz w:val="16"/>
                                    <w:szCs w:val="16"/>
                                    <w:lang w:val="en-GB"/>
                                  </w:rPr>
                                  <w:t xml:space="preserve"> requirement, UE</w:t>
                                </w:r>
                                <w:r>
                                  <w:rPr>
                                    <w:rFonts w:ascii="Calibri" w:eastAsia="等线" w:hAnsi="Calibri" w:cs="Calibri"/>
                                    <w:kern w:val="24"/>
                                    <w:sz w:val="16"/>
                                    <w:szCs w:val="16"/>
                                    <w:lang w:val="en-GB"/>
                                  </w:rPr>
                                  <w:t>1</w:t>
                                </w:r>
                                <w:r w:rsidRPr="00B04121">
                                  <w:rPr>
                                    <w:rFonts w:ascii="Calibri" w:eastAsia="等线" w:hAnsi="Calibri" w:cs="Calibri"/>
                                    <w:kern w:val="24"/>
                                    <w:sz w:val="16"/>
                                    <w:szCs w:val="16"/>
                                    <w:lang w:val="en-GB"/>
                                  </w:rPr>
                                  <w:t xml:space="preserve"> ID,</w:t>
                                </w:r>
                                <w:r>
                                  <w:rPr>
                                    <w:rFonts w:ascii="Calibri" w:eastAsia="等线" w:hAnsi="Calibri" w:cs="Calibri"/>
                                    <w:kern w:val="24"/>
                                    <w:sz w:val="16"/>
                                    <w:szCs w:val="16"/>
                                    <w:lang w:val="en-GB"/>
                                  </w:rPr>
                                  <w:t xml:space="preserve"> </w:t>
                                </w:r>
                                <w:r w:rsidRPr="00B04121">
                                  <w:rPr>
                                    <w:rFonts w:ascii="Calibri" w:eastAsia="等线" w:hAnsi="Calibri" w:cs="Calibri"/>
                                    <w:kern w:val="24"/>
                                    <w:sz w:val="16"/>
                                    <w:szCs w:val="16"/>
                                    <w:lang w:val="en-GB"/>
                                  </w:rPr>
                                  <w:t>UE</w:t>
                                </w:r>
                                <w:r>
                                  <w:rPr>
                                    <w:rFonts w:ascii="Calibri" w:eastAsia="等线" w:hAnsi="Calibri" w:cs="Calibri"/>
                                    <w:kern w:val="24"/>
                                    <w:sz w:val="16"/>
                                    <w:szCs w:val="16"/>
                                    <w:lang w:val="en-GB"/>
                                  </w:rPr>
                                  <w:t>2</w:t>
                                </w:r>
                                <w:r w:rsidRPr="00B04121">
                                  <w:rPr>
                                    <w:rFonts w:ascii="Calibri" w:eastAsia="等线" w:hAnsi="Calibri" w:cs="Calibri"/>
                                    <w:kern w:val="24"/>
                                    <w:sz w:val="16"/>
                                    <w:szCs w:val="16"/>
                                    <w:lang w:val="en-GB"/>
                                  </w:rPr>
                                  <w:t xml:space="preserve"> ID)</w:t>
                                </w:r>
                              </w:p>
                            </w:txbxContent>
                          </wps:txbx>
                          <wps:bodyPr vert="horz" wrap="square" lIns="91440" tIns="45720" rIns="91440" bIns="45720" numCol="1" anchor="t" anchorCtr="0" compatLnSpc="1">
                            <a:prstTxWarp prst="textNoShape">
                              <a:avLst/>
                            </a:prstTxWarp>
                          </wps:bodyPr>
                        </wps:wsp>
                        <wps:wsp>
                          <wps:cNvPr id="27" name="Rectangle 5"/>
                          <wps:cNvSpPr>
                            <a:spLocks noChangeArrowheads="1"/>
                          </wps:cNvSpPr>
                          <wps:spPr bwMode="auto">
                            <a:xfrm>
                              <a:off x="5231103" y="501"/>
                              <a:ext cx="411734" cy="317500"/>
                            </a:xfrm>
                            <a:prstGeom prst="rect">
                              <a:avLst/>
                            </a:prstGeom>
                            <a:solidFill>
                              <a:srgbClr val="FFFFFF"/>
                            </a:solidFill>
                            <a:ln w="9525">
                              <a:solidFill>
                                <a:srgbClr val="000000"/>
                              </a:solidFill>
                              <a:miter lim="800000"/>
                              <a:headEnd/>
                              <a:tailEnd/>
                            </a:ln>
                          </wps:spPr>
                          <wps:txbx>
                            <w:txbxContent>
                              <w:p w14:paraId="687E96CF"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NEF</w:t>
                                </w:r>
                              </w:p>
                            </w:txbxContent>
                          </wps:txbx>
                          <wps:bodyPr vert="horz" wrap="square" lIns="0" tIns="0" rIns="0" bIns="0" numCol="1" anchor="ctr" anchorCtr="0" compatLnSpc="1">
                            <a:prstTxWarp prst="textNoShape">
                              <a:avLst/>
                            </a:prstTxWarp>
                          </wps:bodyPr>
                        </wps:wsp>
                        <wps:wsp>
                          <wps:cNvPr id="28" name="Rectangle 6"/>
                          <wps:cNvSpPr>
                            <a:spLocks noChangeArrowheads="1"/>
                          </wps:cNvSpPr>
                          <wps:spPr bwMode="auto">
                            <a:xfrm>
                              <a:off x="5904656" y="0"/>
                              <a:ext cx="359346" cy="317500"/>
                            </a:xfrm>
                            <a:prstGeom prst="rect">
                              <a:avLst/>
                            </a:prstGeom>
                            <a:solidFill>
                              <a:srgbClr val="FFFFFF"/>
                            </a:solidFill>
                            <a:ln w="9525">
                              <a:solidFill>
                                <a:srgbClr val="000000"/>
                              </a:solidFill>
                              <a:miter lim="800000"/>
                              <a:headEnd/>
                              <a:tailEnd/>
                            </a:ln>
                          </wps:spPr>
                          <wps:txbx>
                            <w:txbxContent>
                              <w:p w14:paraId="5B6C82E0"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AF</w:t>
                                </w:r>
                              </w:p>
                            </w:txbxContent>
                          </wps:txbx>
                          <wps:bodyPr vert="horz" wrap="square" lIns="0" tIns="0" rIns="0" bIns="0" numCol="1" anchor="ctr" anchorCtr="0" compatLnSpc="1">
                            <a:prstTxWarp prst="textNoShape">
                              <a:avLst/>
                            </a:prstTxWarp>
                          </wps:bodyPr>
                        </wps:wsp>
                        <wps:wsp>
                          <wps:cNvPr id="29" name="直接连接符 29"/>
                          <wps:cNvCnPr>
                            <a:stCxn id="17" idx="2"/>
                          </wps:cNvCnPr>
                          <wps:spPr>
                            <a:xfrm>
                              <a:off x="1536675" y="388280"/>
                              <a:ext cx="0" cy="44353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直接连接符 30"/>
                          <wps:cNvCnPr>
                            <a:stCxn id="18" idx="2"/>
                          </wps:cNvCnPr>
                          <wps:spPr>
                            <a:xfrm flipH="1">
                              <a:off x="2302526" y="317851"/>
                              <a:ext cx="316" cy="44943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a:stCxn id="19" idx="2"/>
                          </wps:cNvCnPr>
                          <wps:spPr>
                            <a:xfrm>
                              <a:off x="3071192" y="318000"/>
                              <a:ext cx="0" cy="45059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stCxn id="28" idx="2"/>
                          </wps:cNvCnPr>
                          <wps:spPr>
                            <a:xfrm flipH="1">
                              <a:off x="6084328" y="317460"/>
                              <a:ext cx="1" cy="4487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直接连接符 34"/>
                          <wps:cNvCnPr/>
                          <wps:spPr>
                            <a:xfrm>
                              <a:off x="5448159" y="323658"/>
                              <a:ext cx="0" cy="4481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直接连接符 35"/>
                          <wps:cNvCnPr/>
                          <wps:spPr>
                            <a:xfrm>
                              <a:off x="4699748" y="318001"/>
                              <a:ext cx="0" cy="45064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a:off x="3827810" y="317460"/>
                              <a:ext cx="0" cy="448701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Rectangle 11"/>
                          <wps:cNvSpPr>
                            <a:spLocks noChangeArrowheads="1"/>
                          </wps:cNvSpPr>
                          <wps:spPr bwMode="auto">
                            <a:xfrm>
                              <a:off x="0" y="351"/>
                              <a:ext cx="527050" cy="317500"/>
                            </a:xfrm>
                            <a:prstGeom prst="rect">
                              <a:avLst/>
                            </a:prstGeom>
                            <a:solidFill>
                              <a:srgbClr val="FFFFFF"/>
                            </a:solidFill>
                            <a:ln w="9525">
                              <a:solidFill>
                                <a:srgbClr val="000000"/>
                              </a:solidFill>
                              <a:miter lim="800000"/>
                              <a:headEnd/>
                              <a:tailEnd/>
                            </a:ln>
                          </wps:spPr>
                          <wps:txbx>
                            <w:txbxContent>
                              <w:p w14:paraId="6CE5B8FE"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UE</w:t>
                                </w:r>
                                <w:r>
                                  <w:rPr>
                                    <w:rFonts w:ascii="Calibri" w:eastAsia="等线" w:hAnsi="Calibri" w:cs="Calibri"/>
                                    <w:b/>
                                    <w:kern w:val="24"/>
                                    <w:sz w:val="22"/>
                                    <w:szCs w:val="22"/>
                                    <w:lang w:val="en-GB"/>
                                  </w:rPr>
                                  <w:t>1</w:t>
                                </w:r>
                              </w:p>
                            </w:txbxContent>
                          </wps:txbx>
                          <wps:bodyPr vert="horz" wrap="square" lIns="0" tIns="0" rIns="0" bIns="0" numCol="1" anchor="ctr" anchorCtr="0" compatLnSpc="1">
                            <a:prstTxWarp prst="textNoShape">
                              <a:avLst/>
                            </a:prstTxWarp>
                          </wps:bodyPr>
                        </wps:wsp>
                        <wps:wsp>
                          <wps:cNvPr id="38" name="直接连接符 38"/>
                          <wps:cNvCnPr/>
                          <wps:spPr>
                            <a:xfrm flipH="1">
                              <a:off x="263057" y="315810"/>
                              <a:ext cx="1" cy="44886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Rectangle 11"/>
                          <wps:cNvSpPr>
                            <a:spLocks noChangeArrowheads="1"/>
                          </wps:cNvSpPr>
                          <wps:spPr bwMode="auto">
                            <a:xfrm>
                              <a:off x="642224" y="202"/>
                              <a:ext cx="527050" cy="317500"/>
                            </a:xfrm>
                            <a:prstGeom prst="rect">
                              <a:avLst/>
                            </a:prstGeom>
                            <a:solidFill>
                              <a:srgbClr val="FFFFFF"/>
                            </a:solidFill>
                            <a:ln w="9525">
                              <a:solidFill>
                                <a:srgbClr val="000000"/>
                              </a:solidFill>
                              <a:miter lim="800000"/>
                              <a:headEnd/>
                              <a:tailEnd/>
                            </a:ln>
                          </wps:spPr>
                          <wps:txbx>
                            <w:txbxContent>
                              <w:p w14:paraId="43F6DE83"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UE</w:t>
                                </w:r>
                                <w:r>
                                  <w:rPr>
                                    <w:rFonts w:ascii="Calibri" w:eastAsia="等线" w:hAnsi="Calibri" w:cs="Calibri"/>
                                    <w:b/>
                                    <w:kern w:val="24"/>
                                    <w:sz w:val="22"/>
                                    <w:szCs w:val="22"/>
                                    <w:lang w:val="en-GB"/>
                                  </w:rPr>
                                  <w:t>2</w:t>
                                </w:r>
                              </w:p>
                            </w:txbxContent>
                          </wps:txbx>
                          <wps:bodyPr vert="horz" wrap="square" lIns="0" tIns="0" rIns="0" bIns="0" numCol="1" anchor="ctr" anchorCtr="0" compatLnSpc="1">
                            <a:prstTxWarp prst="textNoShape">
                              <a:avLst/>
                            </a:prstTxWarp>
                          </wps:bodyPr>
                        </wps:wsp>
                        <wps:wsp>
                          <wps:cNvPr id="40" name="直接连接符 40"/>
                          <wps:cNvCnPr>
                            <a:stCxn id="39" idx="2"/>
                          </wps:cNvCnPr>
                          <wps:spPr>
                            <a:xfrm>
                              <a:off x="905749" y="317701"/>
                              <a:ext cx="0" cy="44873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H="1" flipV="1">
                              <a:off x="905750" y="2427718"/>
                              <a:ext cx="2912252" cy="4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Text Box 20"/>
                          <wps:cNvSpPr txBox="1">
                            <a:spLocks noChangeArrowheads="1"/>
                          </wps:cNvSpPr>
                          <wps:spPr bwMode="auto">
                            <a:xfrm>
                              <a:off x="413954" y="2191180"/>
                              <a:ext cx="5034205" cy="2360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31357" w14:textId="77777777" w:rsidR="00847FC7" w:rsidRPr="00B04121" w:rsidRDefault="00847FC7" w:rsidP="00847FC7">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5. SL measurement request (</w:t>
                                </w:r>
                                <w:r>
                                  <w:rPr>
                                    <w:rFonts w:ascii="Calibri" w:eastAsia="等线" w:hAnsi="Calibri" w:cs="Calibri"/>
                                    <w:kern w:val="24"/>
                                    <w:sz w:val="16"/>
                                    <w:szCs w:val="16"/>
                                    <w:lang w:val="en-GB"/>
                                  </w:rPr>
                                  <w:t>Ranging/SL positioning demand</w:t>
                                </w:r>
                                <w:r w:rsidRPr="00B04121">
                                  <w:rPr>
                                    <w:rFonts w:ascii="Calibri" w:eastAsia="等线" w:hAnsi="Calibri" w:cs="Calibri"/>
                                    <w:kern w:val="24"/>
                                    <w:sz w:val="16"/>
                                    <w:szCs w:val="16"/>
                                    <w:lang w:val="en-GB"/>
                                  </w:rPr>
                                  <w:t xml:space="preserve">, </w:t>
                                </w:r>
                                <w:bookmarkStart w:id="117" w:name="OLE_LINK11"/>
                                <w:r w:rsidRPr="00B04121">
                                  <w:rPr>
                                    <w:rFonts w:ascii="Calibri" w:eastAsia="等线" w:hAnsi="Calibri" w:cs="Calibri"/>
                                    <w:kern w:val="24"/>
                                    <w:sz w:val="16"/>
                                    <w:szCs w:val="16"/>
                                    <w:lang w:val="en-GB"/>
                                  </w:rPr>
                                  <w:t>UE</w:t>
                                </w:r>
                                <w:r>
                                  <w:rPr>
                                    <w:rFonts w:ascii="Calibri" w:eastAsia="等线" w:hAnsi="Calibri" w:cs="Calibri"/>
                                    <w:kern w:val="24"/>
                                    <w:sz w:val="16"/>
                                    <w:szCs w:val="16"/>
                                    <w:lang w:val="en-GB"/>
                                  </w:rPr>
                                  <w:t>1</w:t>
                                </w:r>
                                <w:r w:rsidRPr="00B04121">
                                  <w:rPr>
                                    <w:rFonts w:ascii="Calibri" w:eastAsia="等线" w:hAnsi="Calibri" w:cs="Calibri"/>
                                    <w:kern w:val="24"/>
                                    <w:sz w:val="16"/>
                                    <w:szCs w:val="16"/>
                                    <w:lang w:val="en-GB"/>
                                  </w:rPr>
                                  <w:t xml:space="preserve"> </w:t>
                                </w:r>
                                <w:proofErr w:type="gramStart"/>
                                <w:r w:rsidRPr="00B04121">
                                  <w:rPr>
                                    <w:rFonts w:ascii="Calibri" w:eastAsia="等线" w:hAnsi="Calibri" w:cs="Calibri"/>
                                    <w:kern w:val="24"/>
                                    <w:sz w:val="16"/>
                                    <w:szCs w:val="16"/>
                                    <w:lang w:val="en-GB"/>
                                  </w:rPr>
                                  <w:t xml:space="preserve">ID, </w:t>
                                </w:r>
                                <w:r>
                                  <w:rPr>
                                    <w:rFonts w:ascii="Calibri" w:eastAsia="等线" w:hAnsi="Calibri" w:cs="Calibri"/>
                                    <w:kern w:val="24"/>
                                    <w:sz w:val="16"/>
                                    <w:szCs w:val="16"/>
                                    <w:lang w:val="en-GB"/>
                                  </w:rPr>
                                  <w:t xml:space="preserve"> </w:t>
                                </w:r>
                                <w:r w:rsidRPr="00B04121">
                                  <w:rPr>
                                    <w:rFonts w:ascii="Calibri" w:eastAsia="等线" w:hAnsi="Calibri" w:cs="Calibri"/>
                                    <w:kern w:val="24"/>
                                    <w:sz w:val="16"/>
                                    <w:szCs w:val="16"/>
                                    <w:lang w:val="en-GB"/>
                                  </w:rPr>
                                  <w:t>UE</w:t>
                                </w:r>
                                <w:proofErr w:type="gramEnd"/>
                                <w:r>
                                  <w:rPr>
                                    <w:rFonts w:ascii="Calibri" w:eastAsia="等线" w:hAnsi="Calibri" w:cs="Calibri"/>
                                    <w:kern w:val="24"/>
                                    <w:sz w:val="16"/>
                                    <w:szCs w:val="16"/>
                                    <w:lang w:val="en-GB"/>
                                  </w:rPr>
                                  <w:t>2</w:t>
                                </w:r>
                                <w:r w:rsidRPr="00B04121">
                                  <w:rPr>
                                    <w:rFonts w:ascii="Calibri" w:eastAsia="等线" w:hAnsi="Calibri" w:cs="Calibri"/>
                                    <w:kern w:val="24"/>
                                    <w:sz w:val="16"/>
                                    <w:szCs w:val="16"/>
                                    <w:lang w:val="en-GB"/>
                                  </w:rPr>
                                  <w:t xml:space="preserve"> ID</w:t>
                                </w:r>
                                <w:bookmarkEnd w:id="117"/>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3" name="Rectangle 18"/>
                          <wps:cNvSpPr>
                            <a:spLocks noChangeArrowheads="1"/>
                          </wps:cNvSpPr>
                          <wps:spPr bwMode="auto">
                            <a:xfrm>
                              <a:off x="246958" y="2768931"/>
                              <a:ext cx="2373231" cy="239711"/>
                            </a:xfrm>
                            <a:prstGeom prst="rect">
                              <a:avLst/>
                            </a:prstGeom>
                            <a:solidFill>
                              <a:srgbClr val="FFFFFF"/>
                            </a:solidFill>
                            <a:ln w="9525">
                              <a:solidFill>
                                <a:srgbClr val="000000"/>
                              </a:solidFill>
                              <a:miter lim="800000"/>
                              <a:headEnd/>
                              <a:tailEnd/>
                            </a:ln>
                          </wps:spPr>
                          <wps:txbx>
                            <w:txbxContent>
                              <w:p w14:paraId="06C9E2F3" w14:textId="77777777" w:rsidR="00847FC7" w:rsidRPr="00B04121" w:rsidRDefault="00847FC7" w:rsidP="00847FC7">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6. UE Ranging with other UEs</w:t>
                                </w:r>
                              </w:p>
                            </w:txbxContent>
                          </wps:txbx>
                          <wps:bodyPr vert="horz" wrap="square" lIns="91440" tIns="45720" rIns="91440" bIns="45720" numCol="1" anchor="t" anchorCtr="0" compatLnSpc="1">
                            <a:prstTxWarp prst="textNoShape">
                              <a:avLst/>
                            </a:prstTxWarp>
                          </wps:bodyPr>
                        </wps:wsp>
                        <wps:wsp>
                          <wps:cNvPr id="44" name="文本框 2"/>
                          <wps:cNvSpPr txBox="1">
                            <a:spLocks noChangeArrowheads="1"/>
                          </wps:cNvSpPr>
                          <wps:spPr bwMode="auto">
                            <a:xfrm>
                              <a:off x="1112837" y="4528057"/>
                              <a:ext cx="3050700" cy="223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43EF3" w14:textId="77777777" w:rsidR="00847FC7" w:rsidRPr="00B04121" w:rsidRDefault="00847FC7" w:rsidP="00847FC7">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10. </w:t>
                                </w:r>
                                <w:r w:rsidRPr="00B04121">
                                  <w:rPr>
                                    <w:rFonts w:ascii="Calibri" w:eastAsia="等线" w:hAnsi="Calibri" w:cs="Calibri"/>
                                    <w:kern w:val="24"/>
                                    <w:sz w:val="16"/>
                                    <w:szCs w:val="16"/>
                                  </w:rPr>
                                  <w:t>D</w:t>
                                </w:r>
                                <w:r w:rsidRPr="00B04121">
                                  <w:rPr>
                                    <w:rFonts w:ascii="Calibri" w:eastAsia="等线" w:hAnsi="Calibri" w:cs="Calibri"/>
                                    <w:kern w:val="24"/>
                                    <w:sz w:val="16"/>
                                    <w:szCs w:val="16"/>
                                    <w:lang w:val="en-GB"/>
                                  </w:rPr>
                                  <w:t>L NAS TRANSPORT (</w:t>
                                </w:r>
                                <w:r>
                                  <w:rPr>
                                    <w:rFonts w:ascii="Calibri" w:eastAsia="等线" w:hAnsi="Calibri" w:cs="Calibri"/>
                                    <w:kern w:val="24"/>
                                    <w:sz w:val="16"/>
                                    <w:szCs w:val="16"/>
                                    <w:lang w:val="en-GB"/>
                                  </w:rPr>
                                  <w:t>Ranging/</w:t>
                                </w:r>
                                <w:r w:rsidRPr="00B04121">
                                  <w:rPr>
                                    <w:rFonts w:ascii="Calibri" w:eastAsia="等线" w:hAnsi="Calibri" w:cs="Calibri"/>
                                    <w:kern w:val="24"/>
                                    <w:sz w:val="16"/>
                                    <w:szCs w:val="16"/>
                                    <w:lang w:val="en-GB"/>
                                  </w:rPr>
                                  <w:t xml:space="preserve">SL </w:t>
                                </w:r>
                                <w:r>
                                  <w:rPr>
                                    <w:rFonts w:ascii="Calibri" w:eastAsia="等线" w:hAnsi="Calibri" w:cs="Calibri"/>
                                    <w:kern w:val="24"/>
                                    <w:sz w:val="16"/>
                                    <w:szCs w:val="16"/>
                                    <w:lang w:val="en-GB"/>
                                  </w:rPr>
                                  <w:t>positioning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5" name="直接箭头连接符 45"/>
                          <wps:cNvCnPr/>
                          <wps:spPr>
                            <a:xfrm flipV="1">
                              <a:off x="914432" y="3401689"/>
                              <a:ext cx="2922062" cy="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2"/>
                          <wps:cNvSpPr txBox="1">
                            <a:spLocks noChangeArrowheads="1"/>
                          </wps:cNvSpPr>
                          <wps:spPr bwMode="auto">
                            <a:xfrm>
                              <a:off x="809908" y="3202267"/>
                              <a:ext cx="5274420" cy="198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FAC5F" w14:textId="77777777" w:rsidR="00847FC7" w:rsidRPr="00B04121" w:rsidRDefault="00847FC7" w:rsidP="00847FC7">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7. SL measurement report (UE</w:t>
                                </w:r>
                                <w:r>
                                  <w:rPr>
                                    <w:rFonts w:ascii="Calibri" w:eastAsia="等线" w:hAnsi="Calibri" w:cs="Calibri"/>
                                    <w:kern w:val="24"/>
                                    <w:sz w:val="16"/>
                                    <w:szCs w:val="16"/>
                                    <w:lang w:val="en-GB"/>
                                  </w:rPr>
                                  <w:t>1</w:t>
                                </w:r>
                                <w:r w:rsidRPr="00B04121">
                                  <w:rPr>
                                    <w:rFonts w:ascii="Calibri" w:eastAsia="等线" w:hAnsi="Calibri" w:cs="Calibri"/>
                                    <w:kern w:val="24"/>
                                    <w:sz w:val="16"/>
                                    <w:szCs w:val="16"/>
                                    <w:lang w:val="en-GB"/>
                                  </w:rPr>
                                  <w:t xml:space="preserve"> ID, UE</w:t>
                                </w:r>
                                <w:r>
                                  <w:rPr>
                                    <w:rFonts w:ascii="Calibri" w:eastAsia="等线" w:hAnsi="Calibri" w:cs="Calibri"/>
                                    <w:kern w:val="24"/>
                                    <w:sz w:val="16"/>
                                    <w:szCs w:val="16"/>
                                    <w:lang w:val="en-GB"/>
                                  </w:rPr>
                                  <w:t>2</w:t>
                                </w:r>
                                <w:r w:rsidRPr="00B04121">
                                  <w:rPr>
                                    <w:rFonts w:ascii="Calibri" w:eastAsia="等线" w:hAnsi="Calibri" w:cs="Calibri"/>
                                    <w:kern w:val="24"/>
                                    <w:sz w:val="16"/>
                                    <w:szCs w:val="16"/>
                                    <w:lang w:val="en-GB"/>
                                  </w:rPr>
                                  <w:t xml:space="preserve"> ID, </w:t>
                                </w:r>
                                <w:r>
                                  <w:rPr>
                                    <w:rFonts w:ascii="Calibri" w:eastAsia="等线" w:hAnsi="Calibri" w:cs="Calibri"/>
                                    <w:kern w:val="24"/>
                                    <w:sz w:val="16"/>
                                    <w:szCs w:val="16"/>
                                    <w:lang w:val="en-GB"/>
                                  </w:rPr>
                                  <w:t>Ranging/</w:t>
                                </w:r>
                                <w:r w:rsidRPr="00B04121">
                                  <w:rPr>
                                    <w:rFonts w:ascii="Calibri" w:eastAsia="等线" w:hAnsi="Calibri" w:cs="Calibri"/>
                                    <w:kern w:val="24"/>
                                    <w:sz w:val="16"/>
                                    <w:szCs w:val="16"/>
                                    <w:lang w:val="en-GB"/>
                                  </w:rPr>
                                  <w:t xml:space="preserve">SL </w:t>
                                </w:r>
                                <w:r>
                                  <w:rPr>
                                    <w:rFonts w:ascii="Calibri" w:eastAsia="等线" w:hAnsi="Calibri" w:cs="Calibri"/>
                                    <w:kern w:val="24"/>
                                    <w:sz w:val="16"/>
                                    <w:szCs w:val="16"/>
                                    <w:lang w:val="en-GB"/>
                                  </w:rPr>
                                  <w:t>positioning</w:t>
                                </w:r>
                                <w:r w:rsidRPr="00B04121">
                                  <w:rPr>
                                    <w:rFonts w:ascii="Calibri" w:eastAsia="等线" w:hAnsi="Calibri" w:cs="Calibri"/>
                                    <w:kern w:val="24"/>
                                    <w:sz w:val="16"/>
                                    <w:szCs w:val="16"/>
                                    <w:lang w:val="en-GB"/>
                                  </w:rPr>
                                  <w:t xml:space="preserve"> measurement</w:t>
                                </w:r>
                                <w:r>
                                  <w:rPr>
                                    <w:rFonts w:ascii="Calibri" w:eastAsia="等线" w:hAnsi="Calibri" w:cs="Calibri"/>
                                    <w:kern w:val="24"/>
                                    <w:sz w:val="16"/>
                                    <w:szCs w:val="16"/>
                                    <w:lang w:val="en-GB"/>
                                  </w:rPr>
                                  <w:t>/result</w:t>
                                </w:r>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7" name="直接箭头连接符 47"/>
                          <wps:cNvCnPr/>
                          <wps:spPr>
                            <a:xfrm flipH="1">
                              <a:off x="1554825" y="4752094"/>
                              <a:ext cx="153206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 name="直接箭头连接符 48"/>
                          <wps:cNvCnPr/>
                          <wps:spPr bwMode="auto">
                            <a:xfrm>
                              <a:off x="3080338" y="1929019"/>
                              <a:ext cx="756155"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9" name="文本框 2"/>
                          <wps:cNvSpPr txBox="1">
                            <a:spLocks noChangeArrowheads="1"/>
                          </wps:cNvSpPr>
                          <wps:spPr bwMode="auto">
                            <a:xfrm>
                              <a:off x="2411732" y="1574761"/>
                              <a:ext cx="2819370" cy="3557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485E9" w14:textId="77777777" w:rsidR="00847FC7" w:rsidRPr="00B04121" w:rsidRDefault="00847FC7" w:rsidP="00847FC7">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4. Ranging request </w:t>
                                </w:r>
                                <w:r>
                                  <w:rPr>
                                    <w:rFonts w:ascii="Calibri" w:eastAsia="等线" w:hAnsi="Calibri" w:cs="Calibri"/>
                                    <w:kern w:val="24"/>
                                    <w:sz w:val="16"/>
                                    <w:szCs w:val="16"/>
                                    <w:lang w:val="en-GB"/>
                                  </w:rPr>
                                  <w:t>(Ranging/</w:t>
                                </w:r>
                                <w:r w:rsidRPr="00B04121">
                                  <w:rPr>
                                    <w:rFonts w:ascii="Calibri" w:eastAsia="等线" w:hAnsi="Calibri" w:cs="Calibri"/>
                                    <w:kern w:val="24"/>
                                    <w:sz w:val="16"/>
                                    <w:szCs w:val="16"/>
                                    <w:lang w:val="en-GB"/>
                                  </w:rPr>
                                  <w:t xml:space="preserve">SL </w:t>
                                </w:r>
                                <w:proofErr w:type="spellStart"/>
                                <w:proofErr w:type="gramStart"/>
                                <w:r>
                                  <w:rPr>
                                    <w:rFonts w:ascii="Calibri" w:eastAsia="等线" w:hAnsi="Calibri" w:cs="Calibri"/>
                                    <w:kern w:val="24"/>
                                    <w:sz w:val="16"/>
                                    <w:szCs w:val="16"/>
                                    <w:lang w:val="en-GB"/>
                                  </w:rPr>
                                  <w:t>positioning</w:t>
                                </w:r>
                                <w:r w:rsidRPr="00B04121">
                                  <w:rPr>
                                    <w:rFonts w:ascii="Calibri" w:eastAsia="等线" w:hAnsi="Calibri" w:cs="Calibri"/>
                                    <w:kern w:val="24"/>
                                    <w:sz w:val="16"/>
                                    <w:szCs w:val="16"/>
                                    <w:lang w:val="en-GB"/>
                                  </w:rPr>
                                  <w:t>requirement</w:t>
                                </w:r>
                                <w:proofErr w:type="spellEnd"/>
                                <w:r w:rsidRPr="00B04121">
                                  <w:rPr>
                                    <w:rFonts w:ascii="Calibri" w:eastAsia="等线" w:hAnsi="Calibri" w:cs="Calibri"/>
                                    <w:kern w:val="24"/>
                                    <w:sz w:val="16"/>
                                    <w:szCs w:val="16"/>
                                    <w:lang w:val="en-GB"/>
                                  </w:rPr>
                                  <w:t xml:space="preserve">, </w:t>
                                </w:r>
                                <w:r>
                                  <w:rPr>
                                    <w:rFonts w:ascii="Calibri" w:eastAsia="等线" w:hAnsi="Calibri" w:cs="Calibri"/>
                                    <w:kern w:val="24"/>
                                    <w:sz w:val="16"/>
                                    <w:szCs w:val="16"/>
                                    <w:lang w:val="en-GB"/>
                                  </w:rPr>
                                  <w:t xml:space="preserve"> </w:t>
                                </w:r>
                                <w:r w:rsidRPr="00B04121">
                                  <w:rPr>
                                    <w:rFonts w:ascii="Calibri" w:eastAsia="等线" w:hAnsi="Calibri" w:cs="Calibri"/>
                                    <w:kern w:val="24"/>
                                    <w:sz w:val="16"/>
                                    <w:szCs w:val="16"/>
                                    <w:lang w:val="en-GB"/>
                                  </w:rPr>
                                  <w:t>UE</w:t>
                                </w:r>
                                <w:proofErr w:type="gramEnd"/>
                                <w:r>
                                  <w:rPr>
                                    <w:rFonts w:ascii="Calibri" w:eastAsia="等线" w:hAnsi="Calibri" w:cs="Calibri"/>
                                    <w:kern w:val="24"/>
                                    <w:sz w:val="16"/>
                                    <w:szCs w:val="16"/>
                                    <w:lang w:val="en-GB"/>
                                  </w:rPr>
                                  <w:t>1</w:t>
                                </w:r>
                                <w:r w:rsidRPr="00B04121">
                                  <w:rPr>
                                    <w:rFonts w:ascii="Calibri" w:eastAsia="等线" w:hAnsi="Calibri" w:cs="Calibri"/>
                                    <w:kern w:val="24"/>
                                    <w:sz w:val="16"/>
                                    <w:szCs w:val="16"/>
                                    <w:lang w:val="en-GB"/>
                                  </w:rPr>
                                  <w:t xml:space="preserve"> ID, UE</w:t>
                                </w:r>
                                <w:r>
                                  <w:rPr>
                                    <w:rFonts w:ascii="Calibri" w:eastAsia="等线" w:hAnsi="Calibri" w:cs="Calibri"/>
                                    <w:kern w:val="24"/>
                                    <w:sz w:val="16"/>
                                    <w:szCs w:val="16"/>
                                    <w:lang w:val="en-GB"/>
                                  </w:rPr>
                                  <w:t>2</w:t>
                                </w:r>
                                <w:r w:rsidRPr="00B04121">
                                  <w:rPr>
                                    <w:rFonts w:ascii="Calibri" w:eastAsia="等线" w:hAnsi="Calibri" w:cs="Calibri"/>
                                    <w:kern w:val="24"/>
                                    <w:sz w:val="16"/>
                                    <w:szCs w:val="16"/>
                                    <w:lang w:val="en-GB"/>
                                  </w:rPr>
                                  <w:t xml:space="preserve"> ID)</w:t>
                                </w:r>
                              </w:p>
                            </w:txbxContent>
                          </wps:txbx>
                          <wps:bodyPr vert="horz" wrap="square" lIns="91440" tIns="45720" rIns="91440" bIns="45720" numCol="1" anchor="t" anchorCtr="0" compatLnSpc="1">
                            <a:prstTxWarp prst="textNoShape">
                              <a:avLst/>
                            </a:prstTxWarp>
                          </wps:bodyPr>
                        </wps:wsp>
                        <wps:wsp>
                          <wps:cNvPr id="50" name="Rectangle 27"/>
                          <wps:cNvSpPr>
                            <a:spLocks noChangeArrowheads="1"/>
                          </wps:cNvSpPr>
                          <wps:spPr bwMode="auto">
                            <a:xfrm>
                              <a:off x="3404817" y="3676650"/>
                              <a:ext cx="794160" cy="336183"/>
                            </a:xfrm>
                            <a:prstGeom prst="rect">
                              <a:avLst/>
                            </a:prstGeom>
                            <a:solidFill>
                              <a:srgbClr val="FFFFFF"/>
                            </a:solidFill>
                            <a:ln w="9525">
                              <a:solidFill>
                                <a:srgbClr val="000000"/>
                              </a:solidFill>
                              <a:miter lim="800000"/>
                              <a:headEnd/>
                              <a:tailEnd/>
                            </a:ln>
                          </wps:spPr>
                          <wps:txbx>
                            <w:txbxContent>
                              <w:p w14:paraId="10D22DD7" w14:textId="77777777" w:rsidR="00847FC7" w:rsidRPr="00B04121" w:rsidRDefault="00847FC7" w:rsidP="00847FC7">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8. SL </w:t>
                                </w:r>
                                <w:r w:rsidRPr="00B04121">
                                  <w:rPr>
                                    <w:rFonts w:ascii="Calibri" w:eastAsia="等线" w:hAnsi="Calibri" w:cs="Calibri"/>
                                    <w:kern w:val="24"/>
                                    <w:sz w:val="16"/>
                                    <w:szCs w:val="16"/>
                                  </w:rPr>
                                  <w:t>Ranging calculation</w:t>
                                </w:r>
                              </w:p>
                            </w:txbxContent>
                          </wps:txbx>
                          <wps:bodyPr vert="horz" wrap="square" lIns="91440" tIns="45720" rIns="91440" bIns="45720" numCol="1" anchor="t" anchorCtr="0" compatLnSpc="1">
                            <a:prstTxWarp prst="textNoShape">
                              <a:avLst/>
                            </a:prstTxWarp>
                          </wps:bodyPr>
                        </wps:wsp>
                        <wps:wsp>
                          <wps:cNvPr id="51" name="直接箭头连接符 51"/>
                          <wps:cNvCnPr/>
                          <wps:spPr bwMode="auto">
                            <a:xfrm flipH="1">
                              <a:off x="3079795" y="4344015"/>
                              <a:ext cx="756699"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2" name="文本框 2"/>
                          <wps:cNvSpPr txBox="1">
                            <a:spLocks noChangeArrowheads="1"/>
                          </wps:cNvSpPr>
                          <wps:spPr bwMode="auto">
                            <a:xfrm>
                              <a:off x="2411733" y="4121014"/>
                              <a:ext cx="2849681" cy="262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53DB0" w14:textId="77777777" w:rsidR="00847FC7" w:rsidRPr="00B04121" w:rsidRDefault="00847FC7" w:rsidP="00847FC7">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9. Ranging response (</w:t>
                                </w:r>
                                <w:r>
                                  <w:rPr>
                                    <w:rFonts w:ascii="Calibri" w:eastAsia="等线" w:hAnsi="Calibri" w:cs="Calibri"/>
                                    <w:kern w:val="24"/>
                                    <w:sz w:val="16"/>
                                    <w:szCs w:val="16"/>
                                    <w:lang w:val="en-GB"/>
                                  </w:rPr>
                                  <w:t>Ranging/</w:t>
                                </w:r>
                                <w:r w:rsidRPr="00B04121">
                                  <w:rPr>
                                    <w:rFonts w:ascii="Calibri" w:eastAsia="等线" w:hAnsi="Calibri" w:cs="Calibri"/>
                                    <w:kern w:val="24"/>
                                    <w:sz w:val="16"/>
                                    <w:szCs w:val="16"/>
                                    <w:lang w:val="en-GB"/>
                                  </w:rPr>
                                  <w:t xml:space="preserve">SL </w:t>
                                </w:r>
                                <w:r>
                                  <w:rPr>
                                    <w:rFonts w:ascii="Calibri" w:eastAsia="等线" w:hAnsi="Calibri" w:cs="Calibri"/>
                                    <w:kern w:val="24"/>
                                    <w:sz w:val="16"/>
                                    <w:szCs w:val="16"/>
                                    <w:lang w:val="en-GB"/>
                                  </w:rPr>
                                  <w:t>positioning</w:t>
                                </w:r>
                                <w:r>
                                  <w:rPr>
                                    <w:rFonts w:ascii="Calibri" w:eastAsia="等线" w:hAnsi="Calibri" w:cs="Calibri"/>
                                    <w:kern w:val="24"/>
                                    <w:sz w:val="16"/>
                                    <w:szCs w:val="16"/>
                                  </w:rPr>
                                  <w:t xml:space="preserve"> </w:t>
                                </w:r>
                                <w:r w:rsidRPr="00B04121">
                                  <w:rPr>
                                    <w:rFonts w:ascii="Calibri" w:eastAsia="等线" w:hAnsi="Calibri" w:cs="Calibri"/>
                                    <w:kern w:val="24"/>
                                    <w:sz w:val="16"/>
                                    <w:szCs w:val="16"/>
                                  </w:rPr>
                                  <w:t>result</w:t>
                                </w:r>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24" name="Rectangle 4"/>
                          <wps:cNvSpPr>
                            <a:spLocks noChangeArrowheads="1"/>
                          </wps:cNvSpPr>
                          <wps:spPr bwMode="auto">
                            <a:xfrm>
                              <a:off x="1340818" y="477005"/>
                              <a:ext cx="2011536" cy="216732"/>
                            </a:xfrm>
                            <a:prstGeom prst="rect">
                              <a:avLst/>
                            </a:prstGeom>
                            <a:solidFill>
                              <a:srgbClr val="FFFFFF"/>
                            </a:solidFill>
                            <a:ln w="9525">
                              <a:solidFill>
                                <a:srgbClr val="000000"/>
                              </a:solidFill>
                              <a:prstDash val="dash"/>
                              <a:miter lim="800000"/>
                              <a:headEnd/>
                              <a:tailEnd/>
                            </a:ln>
                          </wps:spPr>
                          <wps:txbx>
                            <w:txbxContent>
                              <w:p w14:paraId="178C65B4" w14:textId="77777777" w:rsidR="00847FC7" w:rsidRPr="00B04121" w:rsidRDefault="00847FC7" w:rsidP="00847FC7">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23" name="Rectangle 27"/>
                          <wps:cNvSpPr>
                            <a:spLocks noChangeArrowheads="1"/>
                          </wps:cNvSpPr>
                          <wps:spPr bwMode="auto">
                            <a:xfrm>
                              <a:off x="2620179" y="1231148"/>
                              <a:ext cx="953816" cy="246063"/>
                            </a:xfrm>
                            <a:prstGeom prst="rect">
                              <a:avLst/>
                            </a:prstGeom>
                            <a:solidFill>
                              <a:srgbClr val="FFFFFF"/>
                            </a:solidFill>
                            <a:ln w="9525">
                              <a:solidFill>
                                <a:srgbClr val="000000"/>
                              </a:solidFill>
                              <a:miter lim="800000"/>
                              <a:headEnd/>
                              <a:tailEnd/>
                            </a:ln>
                          </wps:spPr>
                          <wps:txbx>
                            <w:txbxContent>
                              <w:p w14:paraId="002658ED" w14:textId="77777777" w:rsidR="00847FC7" w:rsidRPr="00B04121" w:rsidRDefault="00847FC7" w:rsidP="00847FC7">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3. LMF selection</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4D8A2654" id="_x0000_s1127" style="width:481.9pt;height:371.25pt;mso-position-horizontal-relative:char;mso-position-vertical-relative:line" coordorigin=",-16" coordsize="62640,48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">
                  <v:rect id="Rectangle 11" o:spid="_x0000_s1128" style="position:absolute;left:12731;top:2;width:5271;height:3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">
                    <v:textbox inset="0,0,0,0">
                      <w:txbxContent>
                        <w:p w14:paraId="43C1EA8C"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3</w:t>
                          </w:r>
                          <w:proofErr w:type="spellStart"/>
                          <w:r w:rsidRPr="008632CE">
                            <w:rPr>
                              <w:rFonts w:ascii="Calibri" w:eastAsia="等线" w:hAnsi="Calibri" w:cs="Calibri"/>
                              <w:b/>
                              <w:kern w:val="24"/>
                              <w:position w:val="5"/>
                              <w:sz w:val="22"/>
                              <w:szCs w:val="22"/>
                              <w:vertAlign w:val="superscript"/>
                            </w:rPr>
                            <w:t>rd</w:t>
                          </w:r>
                          <w:proofErr w:type="spellEnd"/>
                          <w:r w:rsidRPr="008632CE">
                            <w:rPr>
                              <w:rFonts w:ascii="Calibri" w:eastAsia="等线" w:hAnsi="Calibri" w:cs="Calibri"/>
                              <w:b/>
                              <w:kern w:val="24"/>
                              <w:sz w:val="22"/>
                              <w:szCs w:val="22"/>
                            </w:rPr>
                            <w:t xml:space="preserve"> </w:t>
                          </w:r>
                          <w:r>
                            <w:rPr>
                              <w:rFonts w:eastAsiaTheme="minorEastAsia"/>
                              <w:lang w:eastAsia="zh-CN"/>
                            </w:rPr>
                            <w:t xml:space="preserve">party </w:t>
                          </w:r>
                          <w:r w:rsidRPr="008632CE">
                            <w:rPr>
                              <w:rFonts w:ascii="Calibri" w:eastAsia="等线" w:hAnsi="Calibri" w:cs="Calibri"/>
                              <w:b/>
                              <w:kern w:val="24"/>
                              <w:sz w:val="22"/>
                              <w:szCs w:val="22"/>
                              <w:lang w:val="en-GB"/>
                            </w:rPr>
                            <w:t>UE</w:t>
                          </w:r>
                        </w:p>
                      </w:txbxContent>
                    </v:textbox>
                  </v:rect>
                  <v:rect id="Rectangle 1" o:spid="_x0000_s1129" style="position:absolute;left:19377;top:3;width:7302;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">
                    <v:textbox inset="0,0,0,0">
                      <w:txbxContent>
                        <w:p w14:paraId="014FE05E"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NG-RAN</w:t>
                          </w:r>
                        </w:p>
                      </w:txbxContent>
                    </v:textbox>
                  </v:rect>
                  <v:rect id="Rectangle 10" o:spid="_x0000_s1130" style="position:absolute;left:28076;top:5;width:5271;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">
                    <v:textbox inset="0,0,0,0">
                      <w:txbxContent>
                        <w:p w14:paraId="705F3203"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AMF</w:t>
                          </w:r>
                        </w:p>
                      </w:txbxContent>
                    </v:textbox>
                  </v:rect>
                  <v:rect id="Rectangle 2" o:spid="_x0000_s1131" style="position:absolute;left:35982;width:508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">
                    <v:textbox inset="0,0,0,0">
                      <w:txbxContent>
                        <w:p w14:paraId="0F0EA251"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LMF</w:t>
                          </w:r>
                        </w:p>
                      </w:txbxContent>
                    </v:textbox>
                  </v:rect>
                  <v:rect id="Rectangle 9" o:spid="_x0000_s1132" style="position:absolute;left:44462;top:-16;width:5138;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">
                    <v:textbox inset="0,0,0,0">
                      <w:txbxContent>
                        <w:p w14:paraId="3F75BACB"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GMLC</w:t>
                          </w:r>
                        </w:p>
                      </w:txbxContent>
                    </v:textbox>
                  </v:rect>
                  <v:shape id="AutoShape 7" o:spid="_x0000_s1133" type="#_x0000_t32" style="position:absolute;left:15366;top:10663;width:155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FcxAAAANsAAAAPAAAAZHJzL2Rvd25yZXYueG1sRI9Ba8JA&#10;FITvhf6H5RW81Y2C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AEagVzEAAAA2wAAAA8A&#10;AAAAAAAAAAAAAAAABwIAAGRycy9kb3ducmV2LnhtbFBLBQYAAAAAAwADALcAAAD4AgAAAAA=&#10;">
                    <v:stroke endarrow="block"/>
                  </v:shape>
                  <v:shape id="文本框 2" o:spid="_x0000_s1134" type="#_x0000_t202" style="position:absolute;left:14684;top:8604;width:38770;height:2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228BCE85" w14:textId="77777777" w:rsidR="00847FC7" w:rsidRPr="00B04121" w:rsidRDefault="00847FC7" w:rsidP="00847FC7">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2. UL NAS TRANSPORT (</w:t>
                          </w:r>
                          <w:r>
                            <w:rPr>
                              <w:rFonts w:ascii="Calibri" w:eastAsia="等线" w:hAnsi="Calibri" w:cs="Calibri"/>
                              <w:kern w:val="24"/>
                              <w:sz w:val="16"/>
                              <w:szCs w:val="16"/>
                              <w:lang w:val="en-GB"/>
                            </w:rPr>
                            <w:t>Ranging/</w:t>
                          </w:r>
                          <w:r w:rsidRPr="00B04121">
                            <w:rPr>
                              <w:rFonts w:ascii="Calibri" w:eastAsia="等线" w:hAnsi="Calibri" w:cs="Calibri"/>
                              <w:kern w:val="24"/>
                              <w:sz w:val="16"/>
                              <w:szCs w:val="16"/>
                              <w:lang w:val="en-GB"/>
                            </w:rPr>
                            <w:t xml:space="preserve">SL </w:t>
                          </w:r>
                          <w:r>
                            <w:rPr>
                              <w:rFonts w:ascii="Calibri" w:eastAsia="等线" w:hAnsi="Calibri" w:cs="Calibri"/>
                              <w:kern w:val="24"/>
                              <w:sz w:val="16"/>
                              <w:szCs w:val="16"/>
                              <w:lang w:val="en-GB"/>
                            </w:rPr>
                            <w:t>positioning</w:t>
                          </w:r>
                          <w:r w:rsidRPr="00B04121">
                            <w:rPr>
                              <w:rFonts w:ascii="Calibri" w:eastAsia="等线" w:hAnsi="Calibri" w:cs="Calibri"/>
                              <w:kern w:val="24"/>
                              <w:sz w:val="16"/>
                              <w:szCs w:val="16"/>
                              <w:lang w:val="en-GB"/>
                            </w:rPr>
                            <w:t xml:space="preserve"> requirement, UE</w:t>
                          </w:r>
                          <w:r>
                            <w:rPr>
                              <w:rFonts w:ascii="Calibri" w:eastAsia="等线" w:hAnsi="Calibri" w:cs="Calibri"/>
                              <w:kern w:val="24"/>
                              <w:sz w:val="16"/>
                              <w:szCs w:val="16"/>
                              <w:lang w:val="en-GB"/>
                            </w:rPr>
                            <w:t>1</w:t>
                          </w:r>
                          <w:r w:rsidRPr="00B04121">
                            <w:rPr>
                              <w:rFonts w:ascii="Calibri" w:eastAsia="等线" w:hAnsi="Calibri" w:cs="Calibri"/>
                              <w:kern w:val="24"/>
                              <w:sz w:val="16"/>
                              <w:szCs w:val="16"/>
                              <w:lang w:val="en-GB"/>
                            </w:rPr>
                            <w:t xml:space="preserve"> ID,</w:t>
                          </w:r>
                          <w:r>
                            <w:rPr>
                              <w:rFonts w:ascii="Calibri" w:eastAsia="等线" w:hAnsi="Calibri" w:cs="Calibri"/>
                              <w:kern w:val="24"/>
                              <w:sz w:val="16"/>
                              <w:szCs w:val="16"/>
                              <w:lang w:val="en-GB"/>
                            </w:rPr>
                            <w:t xml:space="preserve"> </w:t>
                          </w:r>
                          <w:r w:rsidRPr="00B04121">
                            <w:rPr>
                              <w:rFonts w:ascii="Calibri" w:eastAsia="等线" w:hAnsi="Calibri" w:cs="Calibri"/>
                              <w:kern w:val="24"/>
                              <w:sz w:val="16"/>
                              <w:szCs w:val="16"/>
                              <w:lang w:val="en-GB"/>
                            </w:rPr>
                            <w:t>UE</w:t>
                          </w:r>
                          <w:r>
                            <w:rPr>
                              <w:rFonts w:ascii="Calibri" w:eastAsia="等线" w:hAnsi="Calibri" w:cs="Calibri"/>
                              <w:kern w:val="24"/>
                              <w:sz w:val="16"/>
                              <w:szCs w:val="16"/>
                              <w:lang w:val="en-GB"/>
                            </w:rPr>
                            <w:t>2</w:t>
                          </w:r>
                          <w:r w:rsidRPr="00B04121">
                            <w:rPr>
                              <w:rFonts w:ascii="Calibri" w:eastAsia="等线" w:hAnsi="Calibri" w:cs="Calibri"/>
                              <w:kern w:val="24"/>
                              <w:sz w:val="16"/>
                              <w:szCs w:val="16"/>
                              <w:lang w:val="en-GB"/>
                            </w:rPr>
                            <w:t xml:space="preserve"> ID)</w:t>
                          </w:r>
                        </w:p>
                      </w:txbxContent>
                    </v:textbox>
                  </v:shape>
                  <v:rect id="Rectangle 5" o:spid="_x0000_s1135" style="position:absolute;left:52311;top:5;width:4117;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">
                    <v:textbox inset="0,0,0,0">
                      <w:txbxContent>
                        <w:p w14:paraId="687E96CF"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NEF</w:t>
                          </w:r>
                        </w:p>
                      </w:txbxContent>
                    </v:textbox>
                  </v:rect>
                  <v:rect id="Rectangle 6" o:spid="_x0000_s1136" style="position:absolute;left:59046;width:3594;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">
                    <v:textbox inset="0,0,0,0">
                      <w:txbxContent>
                        <w:p w14:paraId="5B6C82E0"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AF</w:t>
                          </w:r>
                        </w:p>
                      </w:txbxContent>
                    </v:textbox>
                  </v:rect>
                  <v:line id="直接连接符 29" o:spid="_x0000_s1137" style="position:absolute;visibility:visible;mso-wrap-style:square" from="15366,3882" to="15366,48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line id="直接连接符 30" o:spid="_x0000_s1138" style="position:absolute;flip:x;visibility:visible;mso-wrap-style:square" from="23025,3178" to="23028,48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DmwwQAAANsAAAAPAAAAZHJzL2Rvd25yZXYueG1sRE/Pa8Iw&#10;FL4P/B/CE3ZbUx2M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KgUObDBAAAA2wAAAA8AAAAA&#10;AAAAAAAAAAAABwIAAGRycy9kb3ducmV2LnhtbFBLBQYAAAAAAwADALcAAAD1AgAAAAA=&#10;" strokecolor="black [3213]" strokeweight=".5pt">
                    <v:stroke joinstyle="miter"/>
                  </v:line>
                  <v:line id="直接连接符 31" o:spid="_x0000_s1139" style="position:absolute;visibility:visible;mso-wrap-style:square" from="30711,3180" to="30711,4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uK+xQAAANsAAAAPAAAAZHJzL2Rvd25yZXYueG1sRI9BS8NA&#10;FITvBf/D8gRvzSaK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A09uK+xQAAANsAAAAP&#10;AAAAAAAAAAAAAAAAAAcCAABkcnMvZG93bnJldi54bWxQSwUGAAAAAAMAAwC3AAAA+QIAAAAA&#10;" strokecolor="black [3213]" strokeweight=".5pt">
                    <v:stroke joinstyle="miter"/>
                  </v:line>
                  <v:line id="直接连接符 33" o:spid="_x0000_s1140" style="position:absolute;flip:x;visibility:visible;mso-wrap-style:square" from="60843,3174" to="60843,48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" strokecolor="black [3213]" strokeweight=".5pt">
                    <v:stroke joinstyle="miter"/>
                  </v:line>
                  <v:line id="直接连接符 34" o:spid="_x0000_s1141" style="position:absolute;visibility:visible;mso-wrap-style:square" from="54481,3236" to="54481,48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" strokecolor="black [3213]" strokeweight=".5pt">
                    <v:stroke joinstyle="miter"/>
                  </v:line>
                  <v:line id="直接连接符 35" o:spid="_x0000_s1142" style="position:absolute;visibility:visible;mso-wrap-style:square" from="46997,3180" to="46997,48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S9xAAAANsAAAAPAAAAZHJzL2Rvd25yZXYueG1sRI9BawIx&#10;FITvBf9DeIXeataK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EvN5L3EAAAA2wAAAA8A&#10;AAAAAAAAAAAAAAAABwIAAGRycy9kb3ducmV2LnhtbFBLBQYAAAAAAwADALcAAAD4AgAAAAA=&#10;" strokecolor="black [3213]" strokeweight=".5pt">
                    <v:stroke joinstyle="miter"/>
                  </v:line>
                  <v:shape id="直接箭头连接符 36" o:spid="_x0000_s1143" type="#_x0000_t32" style="position:absolute;left:38278;top:3174;width:0;height:448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" strokecolor="black [3213]" strokeweight=".5pt">
                    <v:stroke joinstyle="miter"/>
                  </v:shape>
                  <v:rect id="Rectangle 11" o:spid="_x0000_s1144" style="position:absolute;top:3;width:527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">
                    <v:textbox inset="0,0,0,0">
                      <w:txbxContent>
                        <w:p w14:paraId="6CE5B8FE"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UE</w:t>
                          </w:r>
                          <w:r>
                            <w:rPr>
                              <w:rFonts w:ascii="Calibri" w:eastAsia="等线" w:hAnsi="Calibri" w:cs="Calibri"/>
                              <w:b/>
                              <w:kern w:val="24"/>
                              <w:sz w:val="22"/>
                              <w:szCs w:val="22"/>
                              <w:lang w:val="en-GB"/>
                            </w:rPr>
                            <w:t>1</w:t>
                          </w:r>
                        </w:p>
                      </w:txbxContent>
                    </v:textbox>
                  </v:rect>
                  <v:line id="直接连接符 38" o:spid="_x0000_s1145" style="position:absolute;flip:x;visibility:visible;mso-wrap-style:square" from="2630,3158" to="2630,48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" strokecolor="black [3213]" strokeweight=".5pt">
                    <v:stroke joinstyle="miter"/>
                  </v:line>
                  <v:rect id="Rectangle 11" o:spid="_x0000_s1146" style="position:absolute;left:6422;top:2;width:527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">
                    <v:textbox inset="0,0,0,0">
                      <w:txbxContent>
                        <w:p w14:paraId="43F6DE83" w14:textId="77777777" w:rsidR="00847FC7" w:rsidRPr="008632CE" w:rsidRDefault="00847FC7" w:rsidP="00847FC7">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UE</w:t>
                          </w:r>
                          <w:r>
                            <w:rPr>
                              <w:rFonts w:ascii="Calibri" w:eastAsia="等线" w:hAnsi="Calibri" w:cs="Calibri"/>
                              <w:b/>
                              <w:kern w:val="24"/>
                              <w:sz w:val="22"/>
                              <w:szCs w:val="22"/>
                              <w:lang w:val="en-GB"/>
                            </w:rPr>
                            <w:t>2</w:t>
                          </w:r>
                        </w:p>
                      </w:txbxContent>
                    </v:textbox>
                  </v:rect>
                  <v:line id="直接连接符 40" o:spid="_x0000_s1147" style="position:absolute;visibility:visible;mso-wrap-style:square" from="9057,3177" to="9057,48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RYwQAAANsAAAAPAAAAZHJzL2Rvd25yZXYueG1sRE/Pa8Iw&#10;FL4P/B/CE7zNVHF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AO8NFjBAAAA2wAAAA8AAAAA&#10;AAAAAAAAAAAABwIAAGRycy9kb3ducmV2LnhtbFBLBQYAAAAAAwADALcAAAD1AgAAAAA=&#10;" strokecolor="black [3213]" strokeweight=".5pt">
                    <v:stroke joinstyle="miter"/>
                  </v:line>
                  <v:shape id="直接箭头连接符 41" o:spid="_x0000_s1148" type="#_x0000_t32" style="position:absolute;left:9057;top:24277;width:29123;height: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" strokecolor="black [3213]" strokeweight=".5pt">
                    <v:stroke endarrow="block" joinstyle="miter"/>
                  </v:shape>
                  <v:shape id="Text Box 20" o:spid="_x0000_s1149" type="#_x0000_t202" style="position:absolute;left:4139;top:21911;width:50342;height:2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70C31357" w14:textId="77777777" w:rsidR="00847FC7" w:rsidRPr="00B04121" w:rsidRDefault="00847FC7" w:rsidP="00847FC7">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5. SL measurement request (</w:t>
                          </w:r>
                          <w:r>
                            <w:rPr>
                              <w:rFonts w:ascii="Calibri" w:eastAsia="等线" w:hAnsi="Calibri" w:cs="Calibri"/>
                              <w:kern w:val="24"/>
                              <w:sz w:val="16"/>
                              <w:szCs w:val="16"/>
                              <w:lang w:val="en-GB"/>
                            </w:rPr>
                            <w:t>Ranging/SL positioning demand</w:t>
                          </w:r>
                          <w:r w:rsidRPr="00B04121">
                            <w:rPr>
                              <w:rFonts w:ascii="Calibri" w:eastAsia="等线" w:hAnsi="Calibri" w:cs="Calibri"/>
                              <w:kern w:val="24"/>
                              <w:sz w:val="16"/>
                              <w:szCs w:val="16"/>
                              <w:lang w:val="en-GB"/>
                            </w:rPr>
                            <w:t xml:space="preserve">, </w:t>
                          </w:r>
                          <w:bookmarkStart w:id="118" w:name="OLE_LINK11"/>
                          <w:r w:rsidRPr="00B04121">
                            <w:rPr>
                              <w:rFonts w:ascii="Calibri" w:eastAsia="等线" w:hAnsi="Calibri" w:cs="Calibri"/>
                              <w:kern w:val="24"/>
                              <w:sz w:val="16"/>
                              <w:szCs w:val="16"/>
                              <w:lang w:val="en-GB"/>
                            </w:rPr>
                            <w:t>UE</w:t>
                          </w:r>
                          <w:r>
                            <w:rPr>
                              <w:rFonts w:ascii="Calibri" w:eastAsia="等线" w:hAnsi="Calibri" w:cs="Calibri"/>
                              <w:kern w:val="24"/>
                              <w:sz w:val="16"/>
                              <w:szCs w:val="16"/>
                              <w:lang w:val="en-GB"/>
                            </w:rPr>
                            <w:t>1</w:t>
                          </w:r>
                          <w:r w:rsidRPr="00B04121">
                            <w:rPr>
                              <w:rFonts w:ascii="Calibri" w:eastAsia="等线" w:hAnsi="Calibri" w:cs="Calibri"/>
                              <w:kern w:val="24"/>
                              <w:sz w:val="16"/>
                              <w:szCs w:val="16"/>
                              <w:lang w:val="en-GB"/>
                            </w:rPr>
                            <w:t xml:space="preserve"> </w:t>
                          </w:r>
                          <w:proofErr w:type="gramStart"/>
                          <w:r w:rsidRPr="00B04121">
                            <w:rPr>
                              <w:rFonts w:ascii="Calibri" w:eastAsia="等线" w:hAnsi="Calibri" w:cs="Calibri"/>
                              <w:kern w:val="24"/>
                              <w:sz w:val="16"/>
                              <w:szCs w:val="16"/>
                              <w:lang w:val="en-GB"/>
                            </w:rPr>
                            <w:t xml:space="preserve">ID, </w:t>
                          </w:r>
                          <w:r>
                            <w:rPr>
                              <w:rFonts w:ascii="Calibri" w:eastAsia="等线" w:hAnsi="Calibri" w:cs="Calibri"/>
                              <w:kern w:val="24"/>
                              <w:sz w:val="16"/>
                              <w:szCs w:val="16"/>
                              <w:lang w:val="en-GB"/>
                            </w:rPr>
                            <w:t xml:space="preserve"> </w:t>
                          </w:r>
                          <w:r w:rsidRPr="00B04121">
                            <w:rPr>
                              <w:rFonts w:ascii="Calibri" w:eastAsia="等线" w:hAnsi="Calibri" w:cs="Calibri"/>
                              <w:kern w:val="24"/>
                              <w:sz w:val="16"/>
                              <w:szCs w:val="16"/>
                              <w:lang w:val="en-GB"/>
                            </w:rPr>
                            <w:t>UE</w:t>
                          </w:r>
                          <w:proofErr w:type="gramEnd"/>
                          <w:r>
                            <w:rPr>
                              <w:rFonts w:ascii="Calibri" w:eastAsia="等线" w:hAnsi="Calibri" w:cs="Calibri"/>
                              <w:kern w:val="24"/>
                              <w:sz w:val="16"/>
                              <w:szCs w:val="16"/>
                              <w:lang w:val="en-GB"/>
                            </w:rPr>
                            <w:t>2</w:t>
                          </w:r>
                          <w:r w:rsidRPr="00B04121">
                            <w:rPr>
                              <w:rFonts w:ascii="Calibri" w:eastAsia="等线" w:hAnsi="Calibri" w:cs="Calibri"/>
                              <w:kern w:val="24"/>
                              <w:sz w:val="16"/>
                              <w:szCs w:val="16"/>
                              <w:lang w:val="en-GB"/>
                            </w:rPr>
                            <w:t xml:space="preserve"> ID</w:t>
                          </w:r>
                          <w:bookmarkEnd w:id="118"/>
                          <w:r w:rsidRPr="00B04121">
                            <w:rPr>
                              <w:rFonts w:ascii="Calibri" w:eastAsia="等线" w:hAnsi="Calibri" w:cs="Calibri"/>
                              <w:kern w:val="24"/>
                              <w:sz w:val="16"/>
                              <w:szCs w:val="16"/>
                              <w:lang w:val="en-GB"/>
                            </w:rPr>
                            <w:t>)</w:t>
                          </w:r>
                        </w:p>
                      </w:txbxContent>
                    </v:textbox>
                  </v:shape>
                  <v:rect id="Rectangle 18" o:spid="_x0000_s1150" style="position:absolute;left:2469;top:27689;width:23732;height:2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vz0wgAAANsAAAAPAAAAZHJzL2Rvd25yZXYueG1sRI9Bi8Iw&#10;FITvgv8hPMGbpuoi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B5zvz0wgAAANsAAAAPAAAA&#10;AAAAAAAAAAAAAAcCAABkcnMvZG93bnJldi54bWxQSwUGAAAAAAMAAwC3AAAA9gIAAAAA&#10;">
                    <v:textbox>
                      <w:txbxContent>
                        <w:p w14:paraId="06C9E2F3" w14:textId="77777777" w:rsidR="00847FC7" w:rsidRPr="00B04121" w:rsidRDefault="00847FC7" w:rsidP="00847FC7">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6. UE Ranging with other UEs</w:t>
                          </w:r>
                        </w:p>
                      </w:txbxContent>
                    </v:textbox>
                  </v:rect>
                  <v:shape id="文本框 2" o:spid="_x0000_s1151" type="#_x0000_t202" style="position:absolute;left:11128;top:45280;width:30507;height:2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0A143EF3" w14:textId="77777777" w:rsidR="00847FC7" w:rsidRPr="00B04121" w:rsidRDefault="00847FC7" w:rsidP="00847FC7">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10. </w:t>
                          </w:r>
                          <w:r w:rsidRPr="00B04121">
                            <w:rPr>
                              <w:rFonts w:ascii="Calibri" w:eastAsia="等线" w:hAnsi="Calibri" w:cs="Calibri"/>
                              <w:kern w:val="24"/>
                              <w:sz w:val="16"/>
                              <w:szCs w:val="16"/>
                            </w:rPr>
                            <w:t>D</w:t>
                          </w:r>
                          <w:r w:rsidRPr="00B04121">
                            <w:rPr>
                              <w:rFonts w:ascii="Calibri" w:eastAsia="等线" w:hAnsi="Calibri" w:cs="Calibri"/>
                              <w:kern w:val="24"/>
                              <w:sz w:val="16"/>
                              <w:szCs w:val="16"/>
                              <w:lang w:val="en-GB"/>
                            </w:rPr>
                            <w:t>L NAS TRANSPORT (</w:t>
                          </w:r>
                          <w:r>
                            <w:rPr>
                              <w:rFonts w:ascii="Calibri" w:eastAsia="等线" w:hAnsi="Calibri" w:cs="Calibri"/>
                              <w:kern w:val="24"/>
                              <w:sz w:val="16"/>
                              <w:szCs w:val="16"/>
                              <w:lang w:val="en-GB"/>
                            </w:rPr>
                            <w:t>Ranging/</w:t>
                          </w:r>
                          <w:r w:rsidRPr="00B04121">
                            <w:rPr>
                              <w:rFonts w:ascii="Calibri" w:eastAsia="等线" w:hAnsi="Calibri" w:cs="Calibri"/>
                              <w:kern w:val="24"/>
                              <w:sz w:val="16"/>
                              <w:szCs w:val="16"/>
                              <w:lang w:val="en-GB"/>
                            </w:rPr>
                            <w:t xml:space="preserve">SL </w:t>
                          </w:r>
                          <w:r>
                            <w:rPr>
                              <w:rFonts w:ascii="Calibri" w:eastAsia="等线" w:hAnsi="Calibri" w:cs="Calibri"/>
                              <w:kern w:val="24"/>
                              <w:sz w:val="16"/>
                              <w:szCs w:val="16"/>
                              <w:lang w:val="en-GB"/>
                            </w:rPr>
                            <w:t>positioning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v:textbox>
                  </v:shape>
                  <v:shape id="直接箭头连接符 45" o:spid="_x0000_s1152" type="#_x0000_t32" style="position:absolute;left:9144;top:34016;width:29220;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" strokecolor="black [3213]" strokeweight=".5pt">
                    <v:stroke endarrow="block" joinstyle="miter"/>
                  </v:shape>
                  <v:shape id="文本框 2" o:spid="_x0000_s1153" type="#_x0000_t202" style="position:absolute;left:8099;top:32022;width:52744;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45BFAC5F" w14:textId="77777777" w:rsidR="00847FC7" w:rsidRPr="00B04121" w:rsidRDefault="00847FC7" w:rsidP="00847FC7">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7. SL measurement report (UE</w:t>
                          </w:r>
                          <w:r>
                            <w:rPr>
                              <w:rFonts w:ascii="Calibri" w:eastAsia="等线" w:hAnsi="Calibri" w:cs="Calibri"/>
                              <w:kern w:val="24"/>
                              <w:sz w:val="16"/>
                              <w:szCs w:val="16"/>
                              <w:lang w:val="en-GB"/>
                            </w:rPr>
                            <w:t>1</w:t>
                          </w:r>
                          <w:r w:rsidRPr="00B04121">
                            <w:rPr>
                              <w:rFonts w:ascii="Calibri" w:eastAsia="等线" w:hAnsi="Calibri" w:cs="Calibri"/>
                              <w:kern w:val="24"/>
                              <w:sz w:val="16"/>
                              <w:szCs w:val="16"/>
                              <w:lang w:val="en-GB"/>
                            </w:rPr>
                            <w:t xml:space="preserve"> ID, UE</w:t>
                          </w:r>
                          <w:r>
                            <w:rPr>
                              <w:rFonts w:ascii="Calibri" w:eastAsia="等线" w:hAnsi="Calibri" w:cs="Calibri"/>
                              <w:kern w:val="24"/>
                              <w:sz w:val="16"/>
                              <w:szCs w:val="16"/>
                              <w:lang w:val="en-GB"/>
                            </w:rPr>
                            <w:t>2</w:t>
                          </w:r>
                          <w:r w:rsidRPr="00B04121">
                            <w:rPr>
                              <w:rFonts w:ascii="Calibri" w:eastAsia="等线" w:hAnsi="Calibri" w:cs="Calibri"/>
                              <w:kern w:val="24"/>
                              <w:sz w:val="16"/>
                              <w:szCs w:val="16"/>
                              <w:lang w:val="en-GB"/>
                            </w:rPr>
                            <w:t xml:space="preserve"> ID, </w:t>
                          </w:r>
                          <w:r>
                            <w:rPr>
                              <w:rFonts w:ascii="Calibri" w:eastAsia="等线" w:hAnsi="Calibri" w:cs="Calibri"/>
                              <w:kern w:val="24"/>
                              <w:sz w:val="16"/>
                              <w:szCs w:val="16"/>
                              <w:lang w:val="en-GB"/>
                            </w:rPr>
                            <w:t>Ranging/</w:t>
                          </w:r>
                          <w:r w:rsidRPr="00B04121">
                            <w:rPr>
                              <w:rFonts w:ascii="Calibri" w:eastAsia="等线" w:hAnsi="Calibri" w:cs="Calibri"/>
                              <w:kern w:val="24"/>
                              <w:sz w:val="16"/>
                              <w:szCs w:val="16"/>
                              <w:lang w:val="en-GB"/>
                            </w:rPr>
                            <w:t xml:space="preserve">SL </w:t>
                          </w:r>
                          <w:r>
                            <w:rPr>
                              <w:rFonts w:ascii="Calibri" w:eastAsia="等线" w:hAnsi="Calibri" w:cs="Calibri"/>
                              <w:kern w:val="24"/>
                              <w:sz w:val="16"/>
                              <w:szCs w:val="16"/>
                              <w:lang w:val="en-GB"/>
                            </w:rPr>
                            <w:t>positioning</w:t>
                          </w:r>
                          <w:r w:rsidRPr="00B04121">
                            <w:rPr>
                              <w:rFonts w:ascii="Calibri" w:eastAsia="等线" w:hAnsi="Calibri" w:cs="Calibri"/>
                              <w:kern w:val="24"/>
                              <w:sz w:val="16"/>
                              <w:szCs w:val="16"/>
                              <w:lang w:val="en-GB"/>
                            </w:rPr>
                            <w:t xml:space="preserve"> measurement</w:t>
                          </w:r>
                          <w:r>
                            <w:rPr>
                              <w:rFonts w:ascii="Calibri" w:eastAsia="等线" w:hAnsi="Calibri" w:cs="Calibri"/>
                              <w:kern w:val="24"/>
                              <w:sz w:val="16"/>
                              <w:szCs w:val="16"/>
                              <w:lang w:val="en-GB"/>
                            </w:rPr>
                            <w:t>/result</w:t>
                          </w:r>
                          <w:r w:rsidRPr="00B04121">
                            <w:rPr>
                              <w:rFonts w:ascii="Calibri" w:eastAsia="等线" w:hAnsi="Calibri" w:cs="Calibri"/>
                              <w:kern w:val="24"/>
                              <w:sz w:val="16"/>
                              <w:szCs w:val="16"/>
                              <w:lang w:val="en-GB"/>
                            </w:rPr>
                            <w:t>)</w:t>
                          </w:r>
                        </w:p>
                      </w:txbxContent>
                    </v:textbox>
                  </v:shape>
                  <v:shape id="直接箭头连接符 47" o:spid="_x0000_s1154" type="#_x0000_t32" style="position:absolute;left:15548;top:47520;width:153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" strokecolor="black [3213]" strokeweight=".5pt">
                    <v:stroke endarrow="block" joinstyle="miter"/>
                  </v:shape>
                  <v:shape id="直接箭头连接符 48" o:spid="_x0000_s1155" type="#_x0000_t32" style="position:absolute;left:30803;top:19290;width:75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" fillcolor="#5b9bd5 [3204]" strokecolor="black [3213]">
                    <v:stroke endarrow="block"/>
                    <v:shadow color="#e7e6e6 [3214]"/>
                  </v:shape>
                  <v:shape id="文本框 2" o:spid="_x0000_s1156" type="#_x0000_t202" style="position:absolute;left:24117;top:15747;width:28194;height:3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654485E9" w14:textId="77777777" w:rsidR="00847FC7" w:rsidRPr="00B04121" w:rsidRDefault="00847FC7" w:rsidP="00847FC7">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4. Ranging request </w:t>
                          </w:r>
                          <w:r>
                            <w:rPr>
                              <w:rFonts w:ascii="Calibri" w:eastAsia="等线" w:hAnsi="Calibri" w:cs="Calibri"/>
                              <w:kern w:val="24"/>
                              <w:sz w:val="16"/>
                              <w:szCs w:val="16"/>
                              <w:lang w:val="en-GB"/>
                            </w:rPr>
                            <w:t>(Ranging/</w:t>
                          </w:r>
                          <w:r w:rsidRPr="00B04121">
                            <w:rPr>
                              <w:rFonts w:ascii="Calibri" w:eastAsia="等线" w:hAnsi="Calibri" w:cs="Calibri"/>
                              <w:kern w:val="24"/>
                              <w:sz w:val="16"/>
                              <w:szCs w:val="16"/>
                              <w:lang w:val="en-GB"/>
                            </w:rPr>
                            <w:t xml:space="preserve">SL </w:t>
                          </w:r>
                          <w:proofErr w:type="spellStart"/>
                          <w:proofErr w:type="gramStart"/>
                          <w:r>
                            <w:rPr>
                              <w:rFonts w:ascii="Calibri" w:eastAsia="等线" w:hAnsi="Calibri" w:cs="Calibri"/>
                              <w:kern w:val="24"/>
                              <w:sz w:val="16"/>
                              <w:szCs w:val="16"/>
                              <w:lang w:val="en-GB"/>
                            </w:rPr>
                            <w:t>positioning</w:t>
                          </w:r>
                          <w:r w:rsidRPr="00B04121">
                            <w:rPr>
                              <w:rFonts w:ascii="Calibri" w:eastAsia="等线" w:hAnsi="Calibri" w:cs="Calibri"/>
                              <w:kern w:val="24"/>
                              <w:sz w:val="16"/>
                              <w:szCs w:val="16"/>
                              <w:lang w:val="en-GB"/>
                            </w:rPr>
                            <w:t>requirement</w:t>
                          </w:r>
                          <w:proofErr w:type="spellEnd"/>
                          <w:r w:rsidRPr="00B04121">
                            <w:rPr>
                              <w:rFonts w:ascii="Calibri" w:eastAsia="等线" w:hAnsi="Calibri" w:cs="Calibri"/>
                              <w:kern w:val="24"/>
                              <w:sz w:val="16"/>
                              <w:szCs w:val="16"/>
                              <w:lang w:val="en-GB"/>
                            </w:rPr>
                            <w:t xml:space="preserve">, </w:t>
                          </w:r>
                          <w:r>
                            <w:rPr>
                              <w:rFonts w:ascii="Calibri" w:eastAsia="等线" w:hAnsi="Calibri" w:cs="Calibri"/>
                              <w:kern w:val="24"/>
                              <w:sz w:val="16"/>
                              <w:szCs w:val="16"/>
                              <w:lang w:val="en-GB"/>
                            </w:rPr>
                            <w:t xml:space="preserve"> </w:t>
                          </w:r>
                          <w:r w:rsidRPr="00B04121">
                            <w:rPr>
                              <w:rFonts w:ascii="Calibri" w:eastAsia="等线" w:hAnsi="Calibri" w:cs="Calibri"/>
                              <w:kern w:val="24"/>
                              <w:sz w:val="16"/>
                              <w:szCs w:val="16"/>
                              <w:lang w:val="en-GB"/>
                            </w:rPr>
                            <w:t>UE</w:t>
                          </w:r>
                          <w:proofErr w:type="gramEnd"/>
                          <w:r>
                            <w:rPr>
                              <w:rFonts w:ascii="Calibri" w:eastAsia="等线" w:hAnsi="Calibri" w:cs="Calibri"/>
                              <w:kern w:val="24"/>
                              <w:sz w:val="16"/>
                              <w:szCs w:val="16"/>
                              <w:lang w:val="en-GB"/>
                            </w:rPr>
                            <w:t>1</w:t>
                          </w:r>
                          <w:r w:rsidRPr="00B04121">
                            <w:rPr>
                              <w:rFonts w:ascii="Calibri" w:eastAsia="等线" w:hAnsi="Calibri" w:cs="Calibri"/>
                              <w:kern w:val="24"/>
                              <w:sz w:val="16"/>
                              <w:szCs w:val="16"/>
                              <w:lang w:val="en-GB"/>
                            </w:rPr>
                            <w:t xml:space="preserve"> ID, UE</w:t>
                          </w:r>
                          <w:r>
                            <w:rPr>
                              <w:rFonts w:ascii="Calibri" w:eastAsia="等线" w:hAnsi="Calibri" w:cs="Calibri"/>
                              <w:kern w:val="24"/>
                              <w:sz w:val="16"/>
                              <w:szCs w:val="16"/>
                              <w:lang w:val="en-GB"/>
                            </w:rPr>
                            <w:t>2</w:t>
                          </w:r>
                          <w:r w:rsidRPr="00B04121">
                            <w:rPr>
                              <w:rFonts w:ascii="Calibri" w:eastAsia="等线" w:hAnsi="Calibri" w:cs="Calibri"/>
                              <w:kern w:val="24"/>
                              <w:sz w:val="16"/>
                              <w:szCs w:val="16"/>
                              <w:lang w:val="en-GB"/>
                            </w:rPr>
                            <w:t xml:space="preserve"> ID)</w:t>
                          </w:r>
                        </w:p>
                      </w:txbxContent>
                    </v:textbox>
                  </v:shape>
                  <v:rect id="Rectangle 27" o:spid="_x0000_s1157" style="position:absolute;left:34048;top:36766;width:7941;height:3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textbox>
                      <w:txbxContent>
                        <w:p w14:paraId="10D22DD7" w14:textId="77777777" w:rsidR="00847FC7" w:rsidRPr="00B04121" w:rsidRDefault="00847FC7" w:rsidP="00847FC7">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8. SL </w:t>
                          </w:r>
                          <w:r w:rsidRPr="00B04121">
                            <w:rPr>
                              <w:rFonts w:ascii="Calibri" w:eastAsia="等线" w:hAnsi="Calibri" w:cs="Calibri"/>
                              <w:kern w:val="24"/>
                              <w:sz w:val="16"/>
                              <w:szCs w:val="16"/>
                            </w:rPr>
                            <w:t>Ranging calculation</w:t>
                          </w:r>
                        </w:p>
                      </w:txbxContent>
                    </v:textbox>
                  </v:rect>
                  <v:shape id="直接箭头连接符 51" o:spid="_x0000_s1158" type="#_x0000_t32" style="position:absolute;left:30797;top:43440;width:75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" fillcolor="#5b9bd5 [3204]" strokecolor="black [3213]">
                    <v:stroke endarrow="block"/>
                    <v:shadow color="#e7e6e6 [3214]"/>
                  </v:shape>
                  <v:shape id="文本框 2" o:spid="_x0000_s1159" type="#_x0000_t202" style="position:absolute;left:24117;top:41210;width:28497;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6A353DB0" w14:textId="77777777" w:rsidR="00847FC7" w:rsidRPr="00B04121" w:rsidRDefault="00847FC7" w:rsidP="00847FC7">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9. Ranging response (</w:t>
                          </w:r>
                          <w:r>
                            <w:rPr>
                              <w:rFonts w:ascii="Calibri" w:eastAsia="等线" w:hAnsi="Calibri" w:cs="Calibri"/>
                              <w:kern w:val="24"/>
                              <w:sz w:val="16"/>
                              <w:szCs w:val="16"/>
                              <w:lang w:val="en-GB"/>
                            </w:rPr>
                            <w:t>Ranging/</w:t>
                          </w:r>
                          <w:r w:rsidRPr="00B04121">
                            <w:rPr>
                              <w:rFonts w:ascii="Calibri" w:eastAsia="等线" w:hAnsi="Calibri" w:cs="Calibri"/>
                              <w:kern w:val="24"/>
                              <w:sz w:val="16"/>
                              <w:szCs w:val="16"/>
                              <w:lang w:val="en-GB"/>
                            </w:rPr>
                            <w:t xml:space="preserve">SL </w:t>
                          </w:r>
                          <w:r>
                            <w:rPr>
                              <w:rFonts w:ascii="Calibri" w:eastAsia="等线" w:hAnsi="Calibri" w:cs="Calibri"/>
                              <w:kern w:val="24"/>
                              <w:sz w:val="16"/>
                              <w:szCs w:val="16"/>
                              <w:lang w:val="en-GB"/>
                            </w:rPr>
                            <w:t>positioning</w:t>
                          </w:r>
                          <w:r>
                            <w:rPr>
                              <w:rFonts w:ascii="Calibri" w:eastAsia="等线" w:hAnsi="Calibri" w:cs="Calibri"/>
                              <w:kern w:val="24"/>
                              <w:sz w:val="16"/>
                              <w:szCs w:val="16"/>
                            </w:rPr>
                            <w:t xml:space="preserve"> </w:t>
                          </w:r>
                          <w:r w:rsidRPr="00B04121">
                            <w:rPr>
                              <w:rFonts w:ascii="Calibri" w:eastAsia="等线" w:hAnsi="Calibri" w:cs="Calibri"/>
                              <w:kern w:val="24"/>
                              <w:sz w:val="16"/>
                              <w:szCs w:val="16"/>
                            </w:rPr>
                            <w:t>result</w:t>
                          </w:r>
                          <w:r w:rsidRPr="00B04121">
                            <w:rPr>
                              <w:rFonts w:ascii="Calibri" w:eastAsia="等线" w:hAnsi="Calibri" w:cs="Calibri"/>
                              <w:kern w:val="24"/>
                              <w:sz w:val="16"/>
                              <w:szCs w:val="16"/>
                              <w:lang w:val="en-GB"/>
                            </w:rPr>
                            <w:t>)</w:t>
                          </w:r>
                        </w:p>
                      </w:txbxContent>
                    </v:textbox>
                  </v:shape>
                  <v:rect id="Rectangle 4" o:spid="_x0000_s1160" style="position:absolute;left:13408;top:4770;width:20115;height:2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">
                    <v:stroke dashstyle="dash"/>
                    <v:textbox>
                      <w:txbxContent>
                        <w:p w14:paraId="178C65B4" w14:textId="77777777" w:rsidR="00847FC7" w:rsidRPr="00B04121" w:rsidRDefault="00847FC7" w:rsidP="00847FC7">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1. UE Triggered Service Request</w:t>
                          </w:r>
                        </w:p>
                      </w:txbxContent>
                    </v:textbox>
                  </v:rect>
                  <v:rect id="Rectangle 27" o:spid="_x0000_s1161" style="position:absolute;left:26201;top:12311;width:9538;height:2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14:paraId="002658ED" w14:textId="77777777" w:rsidR="00847FC7" w:rsidRPr="00B04121" w:rsidRDefault="00847FC7" w:rsidP="00847FC7">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3. LMF selection</w:t>
                          </w:r>
                        </w:p>
                      </w:txbxContent>
                    </v:textbox>
                  </v:rect>
                  <w10:anchorlock/>
                </v:group>
              </w:pict>
            </mc:Fallback>
          </mc:AlternateContent>
        </w:r>
      </w:ins>
    </w:p>
    <w:p w14:paraId="1FF9E6E5" w14:textId="77777777" w:rsidR="00847FC7" w:rsidRDefault="00847FC7" w:rsidP="00847FC7">
      <w:pPr>
        <w:pStyle w:val="TF"/>
        <w:rPr>
          <w:ins w:id="119" w:author="Huawei user revision" w:date="2022-04-12T10:44:00Z"/>
          <w:color w:val="auto"/>
          <w:lang w:val="en-GB" w:eastAsia="en-US"/>
        </w:rPr>
      </w:pPr>
      <w:ins w:id="120" w:author="Huawei user revision" w:date="2022-04-12T10:44:00Z">
        <w:r>
          <w:rPr>
            <w:rFonts w:eastAsiaTheme="minorEastAsia"/>
            <w:lang w:val="en-US" w:eastAsia="zh-CN"/>
          </w:rPr>
          <w:t>Figure 6.x.3.2.3-1</w:t>
        </w:r>
        <w:r>
          <w:t xml:space="preserve">: </w:t>
        </w:r>
        <w:r w:rsidRPr="008738AB">
          <w:rPr>
            <w:lang w:eastAsia="zh-CN"/>
          </w:rPr>
          <w:t>Servic</w:t>
        </w:r>
        <w:r>
          <w:rPr>
            <w:lang w:eastAsia="zh-CN"/>
          </w:rPr>
          <w:t xml:space="preserve">e exposure to the 3rd </w:t>
        </w:r>
        <w:r>
          <w:rPr>
            <w:rFonts w:eastAsiaTheme="minorEastAsia"/>
            <w:lang w:val="en-US" w:eastAsia="zh-CN"/>
          </w:rPr>
          <w:t xml:space="preserve">party </w:t>
        </w:r>
        <w:r>
          <w:rPr>
            <w:lang w:eastAsia="zh-CN"/>
          </w:rPr>
          <w:t>UE via 5GC</w:t>
        </w:r>
        <w:r w:rsidRPr="0014382E">
          <w:rPr>
            <w:rFonts w:hint="eastAsia"/>
            <w:lang w:eastAsia="zh-CN"/>
          </w:rPr>
          <w:t>/</w:t>
        </w:r>
        <w:proofErr w:type="spellStart"/>
        <w:r>
          <w:rPr>
            <w:lang w:eastAsia="zh-CN"/>
          </w:rPr>
          <w:t>Uu</w:t>
        </w:r>
        <w:proofErr w:type="spellEnd"/>
        <w:r>
          <w:rPr>
            <w:lang w:eastAsia="zh-CN"/>
          </w:rPr>
          <w:t xml:space="preserve"> (network based)</w:t>
        </w:r>
      </w:ins>
    </w:p>
    <w:p w14:paraId="511BAF24" w14:textId="77777777" w:rsidR="00847FC7" w:rsidRDefault="00847FC7" w:rsidP="00847FC7">
      <w:pPr>
        <w:pStyle w:val="B1"/>
        <w:rPr>
          <w:ins w:id="121" w:author="Huawei user revision" w:date="2022-04-12T10:44:00Z"/>
          <w:lang w:val="en-US" w:eastAsia="zh-CN"/>
        </w:rPr>
      </w:pPr>
      <w:ins w:id="122" w:author="Huawei user revision" w:date="2022-04-12T10:44:00Z">
        <w:r>
          <w:rPr>
            <w:lang w:val="en-US" w:eastAsia="zh-CN"/>
          </w:rPr>
          <w:t>1. The application layer of the 3</w:t>
        </w:r>
        <w:r w:rsidRPr="00112EBE">
          <w:rPr>
            <w:vertAlign w:val="superscript"/>
            <w:lang w:val="en-US" w:eastAsia="zh-CN"/>
          </w:rPr>
          <w:t>rd</w:t>
        </w:r>
        <w:r>
          <w:rPr>
            <w:lang w:val="en-US" w:eastAsia="zh-CN"/>
          </w:rPr>
          <w:t xml:space="preserve"> </w:t>
        </w:r>
        <w:r>
          <w:rPr>
            <w:rFonts w:eastAsiaTheme="minorEastAsia"/>
            <w:lang w:val="en-US" w:eastAsia="zh-CN"/>
          </w:rPr>
          <w:t xml:space="preserve">party </w:t>
        </w:r>
        <w:r w:rsidRPr="009A4EAA">
          <w:rPr>
            <w:lang w:val="en-US" w:eastAsia="zh-CN"/>
          </w:rPr>
          <w:t>UE</w:t>
        </w:r>
        <w:r>
          <w:rPr>
            <w:lang w:val="en-US" w:eastAsia="zh-CN"/>
          </w:rPr>
          <w:t xml:space="preserve"> </w:t>
        </w:r>
        <w:r w:rsidRPr="009A4EAA">
          <w:rPr>
            <w:lang w:val="en-US" w:eastAsia="zh-CN"/>
          </w:rPr>
          <w:t>trigger</w:t>
        </w:r>
        <w:r>
          <w:rPr>
            <w:lang w:val="en-US" w:eastAsia="zh-CN"/>
          </w:rPr>
          <w:t>s</w:t>
        </w:r>
        <w:r w:rsidRPr="009A4EAA">
          <w:rPr>
            <w:lang w:val="en-US" w:eastAsia="zh-CN"/>
          </w:rPr>
          <w:t xml:space="preserve"> </w:t>
        </w:r>
        <w:r>
          <w:rPr>
            <w:lang w:val="en-US" w:eastAsia="zh-CN"/>
          </w:rPr>
          <w:t>the R</w:t>
        </w:r>
        <w:r w:rsidRPr="000C64EF">
          <w:rPr>
            <w:lang w:val="en-US" w:eastAsia="zh-CN"/>
          </w:rPr>
          <w:t>anging/</w:t>
        </w:r>
        <w:r>
          <w:rPr>
            <w:lang w:val="en-US" w:eastAsia="zh-CN"/>
          </w:rPr>
          <w:t>SL</w:t>
        </w:r>
        <w:r w:rsidRPr="000C64EF">
          <w:rPr>
            <w:lang w:val="en-US" w:eastAsia="zh-CN"/>
          </w:rPr>
          <w:t xml:space="preserve"> positioning</w:t>
        </w:r>
        <w:r>
          <w:rPr>
            <w:lang w:val="en-US" w:eastAsia="zh-CN"/>
          </w:rPr>
          <w:t>,</w:t>
        </w:r>
        <w:r w:rsidRPr="009A4EAA">
          <w:rPr>
            <w:lang w:val="en-US" w:eastAsia="zh-CN"/>
          </w:rPr>
          <w:t xml:space="preserve"> and </w:t>
        </w:r>
        <w:r>
          <w:rPr>
            <w:lang w:val="en-US" w:eastAsia="zh-CN"/>
          </w:rPr>
          <w:t>then requests the network to perform the</w:t>
        </w:r>
        <w:r w:rsidRPr="009A4EAA">
          <w:rPr>
            <w:lang w:val="en-US" w:eastAsia="zh-CN"/>
          </w:rPr>
          <w:t xml:space="preserve"> </w:t>
        </w:r>
        <w:r>
          <w:rPr>
            <w:lang w:val="en-US" w:eastAsia="zh-CN"/>
          </w:rPr>
          <w:t>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between the UE1 and UE2</w:t>
        </w:r>
        <w:r w:rsidRPr="009A4EAA">
          <w:rPr>
            <w:lang w:val="en-US" w:eastAsia="zh-CN"/>
          </w:rPr>
          <w:t>.</w:t>
        </w:r>
        <w:r>
          <w:rPr>
            <w:lang w:val="en-US" w:eastAsia="zh-CN"/>
          </w:rPr>
          <w:t xml:space="preserve"> If the 3</w:t>
        </w:r>
        <w:r w:rsidRPr="005D5B9A">
          <w:rPr>
            <w:vertAlign w:val="superscript"/>
            <w:lang w:val="en-US" w:eastAsia="zh-CN"/>
          </w:rPr>
          <w:t>rd</w:t>
        </w:r>
        <w:r>
          <w:rPr>
            <w:lang w:val="en-US" w:eastAsia="zh-CN"/>
          </w:rPr>
          <w:t xml:space="preserve"> </w:t>
        </w:r>
        <w:r>
          <w:rPr>
            <w:rFonts w:eastAsiaTheme="minorEastAsia"/>
            <w:lang w:val="en-US" w:eastAsia="zh-CN"/>
          </w:rPr>
          <w:t xml:space="preserve">party </w:t>
        </w:r>
        <w:r>
          <w:rPr>
            <w:lang w:val="en-US" w:eastAsia="zh-CN"/>
          </w:rPr>
          <w:t>UE in CM-IDLE state</w:t>
        </w:r>
        <w:r>
          <w:rPr>
            <w:rFonts w:hint="eastAsia"/>
            <w:lang w:val="en-US" w:eastAsia="zh-CN"/>
          </w:rPr>
          <w:t>,</w:t>
        </w:r>
        <w:r>
          <w:rPr>
            <w:lang w:val="en-US" w:eastAsia="zh-CN"/>
          </w:rPr>
          <w:t xml:space="preserve"> it firstly triggers the service request procedure.</w:t>
        </w:r>
      </w:ins>
    </w:p>
    <w:p w14:paraId="2E1ACAA7" w14:textId="77777777" w:rsidR="00847FC7" w:rsidRDefault="00847FC7" w:rsidP="00847FC7">
      <w:pPr>
        <w:pStyle w:val="B1"/>
        <w:rPr>
          <w:ins w:id="123" w:author="Huawei user revision" w:date="2022-04-12T10:44:00Z"/>
          <w:lang w:val="en-US" w:eastAsia="zh-CN"/>
        </w:rPr>
      </w:pPr>
      <w:ins w:id="124" w:author="Huawei user revision" w:date="2022-04-12T10:44:00Z">
        <w:r>
          <w:rPr>
            <w:lang w:val="en-US" w:eastAsia="zh-CN"/>
          </w:rPr>
          <w:t>2. The 3</w:t>
        </w:r>
        <w:r w:rsidRPr="005D5B9A">
          <w:rPr>
            <w:vertAlign w:val="superscript"/>
            <w:lang w:val="en-US" w:eastAsia="zh-CN"/>
          </w:rPr>
          <w:t>rd</w:t>
        </w:r>
        <w:r>
          <w:rPr>
            <w:lang w:val="en-US" w:eastAsia="zh-CN"/>
          </w:rPr>
          <w:t xml:space="preserve"> </w:t>
        </w:r>
        <w:r>
          <w:rPr>
            <w:rFonts w:eastAsiaTheme="minorEastAsia"/>
            <w:lang w:val="en-US" w:eastAsia="zh-CN"/>
          </w:rPr>
          <w:t xml:space="preserve">party </w:t>
        </w:r>
        <w:r>
          <w:rPr>
            <w:lang w:val="en-US" w:eastAsia="zh-CN"/>
          </w:rPr>
          <w:t>UE requests the network to perform the</w:t>
        </w:r>
        <w:r w:rsidRPr="009A4EAA">
          <w:rPr>
            <w:lang w:val="en-US" w:eastAsia="zh-CN"/>
          </w:rPr>
          <w:t xml:space="preserve"> </w:t>
        </w:r>
        <w:r>
          <w:rPr>
            <w:lang w:val="en-US" w:eastAsia="zh-CN"/>
          </w:rPr>
          <w:t>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operation between the UE1 and UE2. The </w:t>
        </w:r>
        <w:r>
          <w:t>Ranging/SL positioning</w:t>
        </w:r>
        <w:r w:rsidRPr="00A663FA">
          <w:rPr>
            <w:lang w:val="en-US" w:eastAsia="zh-CN"/>
          </w:rPr>
          <w:t xml:space="preserve"> requirement </w:t>
        </w:r>
        <w:r>
          <w:rPr>
            <w:lang w:val="en-US" w:eastAsia="zh-CN"/>
          </w:rPr>
          <w:t>may include the requirement regarding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demand (i.e. the </w:t>
        </w:r>
        <w:r w:rsidRPr="00B01690">
          <w:rPr>
            <w:rFonts w:eastAsia="宋体"/>
            <w:lang w:val="en-US" w:eastAsia="zh-CN" w:bidi="ar"/>
          </w:rPr>
          <w:t>distance and/or the direction between two UEs or more UEs</w:t>
        </w:r>
        <w:r>
          <w:rPr>
            <w:rFonts w:eastAsia="宋体"/>
            <w:lang w:val="en-US" w:eastAsia="zh-CN" w:bidi="ar"/>
          </w:rPr>
          <w:t>),</w:t>
        </w:r>
        <w:r>
          <w:rPr>
            <w:lang w:val="en-US" w:eastAsia="zh-CN"/>
          </w:rPr>
          <w:t xml:space="preserve"> delay, accuracy, result feedback mode (e.g. immediately, periodically or at a later time). </w:t>
        </w:r>
      </w:ins>
    </w:p>
    <w:p w14:paraId="54DD2296" w14:textId="77777777" w:rsidR="00847FC7" w:rsidRDefault="00847FC7" w:rsidP="00847FC7">
      <w:pPr>
        <w:pStyle w:val="B1"/>
        <w:rPr>
          <w:ins w:id="125" w:author="Huawei user revision" w:date="2022-04-12T10:44:00Z"/>
          <w:lang w:val="en-US" w:eastAsia="zh-CN"/>
        </w:rPr>
      </w:pPr>
      <w:ins w:id="126" w:author="Huawei user revision" w:date="2022-04-12T10:44:00Z">
        <w:r>
          <w:rPr>
            <w:rFonts w:hint="eastAsia"/>
            <w:lang w:val="en-US" w:eastAsia="zh-CN"/>
          </w:rPr>
          <w:t>3</w:t>
        </w:r>
        <w:r>
          <w:rPr>
            <w:lang w:val="en-US" w:eastAsia="zh-CN"/>
          </w:rPr>
          <w:t>. The AMF selects an appropriated LMF, details see TS 23.273 [xx].</w:t>
        </w:r>
      </w:ins>
    </w:p>
    <w:p w14:paraId="4284BDFE" w14:textId="77777777" w:rsidR="00847FC7" w:rsidRDefault="00847FC7" w:rsidP="00847FC7">
      <w:pPr>
        <w:pStyle w:val="B1"/>
        <w:rPr>
          <w:ins w:id="127" w:author="Huawei user revision" w:date="2022-04-12T10:44:00Z"/>
          <w:lang w:val="en-US" w:eastAsia="zh-CN"/>
        </w:rPr>
      </w:pPr>
      <w:ins w:id="128" w:author="Huawei user revision" w:date="2022-04-12T10:44:00Z">
        <w:r>
          <w:rPr>
            <w:rFonts w:hint="eastAsia"/>
            <w:lang w:val="en-US" w:eastAsia="zh-CN"/>
          </w:rPr>
          <w:t>4</w:t>
        </w:r>
        <w:r>
          <w:rPr>
            <w:lang w:val="en-US" w:eastAsia="zh-CN"/>
          </w:rPr>
          <w:t xml:space="preserve">. If </w:t>
        </w:r>
        <w:r>
          <w:t>the 3</w:t>
        </w:r>
        <w:r w:rsidRPr="004D366F">
          <w:rPr>
            <w:vertAlign w:val="superscript"/>
          </w:rPr>
          <w:t>rd</w:t>
        </w:r>
        <w:r>
          <w:t xml:space="preserve"> </w:t>
        </w:r>
        <w:r>
          <w:rPr>
            <w:rFonts w:eastAsiaTheme="minorEastAsia"/>
            <w:lang w:val="en-US" w:eastAsia="zh-CN"/>
          </w:rPr>
          <w:t xml:space="preserve">party </w:t>
        </w:r>
        <w:r>
          <w:t xml:space="preserve">UE is authorized to request the Ranging/SL positioning information between the UE1 and UE2 based on </w:t>
        </w:r>
        <w:r>
          <w:rPr>
            <w:lang w:val="en-US" w:eastAsia="zh-CN"/>
          </w:rPr>
          <w:t>the subscription of 3</w:t>
        </w:r>
        <w:r w:rsidRPr="004D366F">
          <w:rPr>
            <w:vertAlign w:val="superscript"/>
            <w:lang w:val="en-US" w:eastAsia="zh-CN"/>
          </w:rPr>
          <w:t>rd</w:t>
        </w:r>
        <w:r>
          <w:rPr>
            <w:lang w:val="en-US" w:eastAsia="zh-CN"/>
          </w:rPr>
          <w:t xml:space="preserve"> </w:t>
        </w:r>
        <w:r>
          <w:rPr>
            <w:rFonts w:eastAsiaTheme="minorEastAsia"/>
            <w:lang w:val="en-US" w:eastAsia="zh-CN"/>
          </w:rPr>
          <w:t xml:space="preserve">party </w:t>
        </w:r>
        <w:r>
          <w:rPr>
            <w:lang w:val="en-US" w:eastAsia="zh-CN"/>
          </w:rPr>
          <w:t>UE, the AMF requests the LMF for the</w:t>
        </w:r>
        <w:r w:rsidRPr="009A4EAA">
          <w:rPr>
            <w:lang w:val="en-US" w:eastAsia="zh-CN"/>
          </w:rPr>
          <w:t xml:space="preserve"> </w:t>
        </w:r>
        <w:r>
          <w:rPr>
            <w:lang w:val="en-US" w:eastAsia="zh-CN"/>
          </w:rPr>
          <w:t>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between theUE1 and UE2.</w:t>
        </w:r>
      </w:ins>
    </w:p>
    <w:p w14:paraId="79798985" w14:textId="77777777" w:rsidR="00847FC7" w:rsidRDefault="00847FC7" w:rsidP="00847FC7">
      <w:pPr>
        <w:pStyle w:val="B1"/>
        <w:rPr>
          <w:ins w:id="129" w:author="Huawei user revision" w:date="2022-04-12T10:44:00Z"/>
          <w:lang w:val="en-US" w:eastAsia="zh-CN"/>
        </w:rPr>
      </w:pPr>
      <w:ins w:id="130" w:author="Huawei user revision" w:date="2022-04-12T10:44:00Z">
        <w:r>
          <w:rPr>
            <w:lang w:val="en-US" w:eastAsia="zh-CN"/>
          </w:rPr>
          <w:t>5. The LMF selects and triggers the UE2 to perform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with the UE1. The measurement request message may include the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demand, UE1 ID, </w:t>
        </w:r>
        <w:r w:rsidRPr="002F7E15">
          <w:rPr>
            <w:lang w:val="en-US" w:eastAsia="zh-CN"/>
          </w:rPr>
          <w:t>UE</w:t>
        </w:r>
        <w:r>
          <w:rPr>
            <w:lang w:val="en-US" w:eastAsia="zh-CN"/>
          </w:rPr>
          <w:t>2</w:t>
        </w:r>
        <w:r w:rsidRPr="002F7E15">
          <w:rPr>
            <w:lang w:val="en-US" w:eastAsia="zh-CN"/>
          </w:rPr>
          <w:t xml:space="preserve"> ID</w:t>
        </w:r>
        <w:r>
          <w:rPr>
            <w:lang w:val="en-US" w:eastAsia="zh-CN"/>
          </w:rPr>
          <w:t>, etc.</w:t>
        </w:r>
      </w:ins>
    </w:p>
    <w:p w14:paraId="469DA1C3" w14:textId="77777777" w:rsidR="00847FC7" w:rsidRPr="000C2561" w:rsidRDefault="00847FC7" w:rsidP="00847FC7">
      <w:pPr>
        <w:pStyle w:val="EditorsNote"/>
        <w:rPr>
          <w:ins w:id="131" w:author="Huawei user revision" w:date="2022-04-12T10:44:00Z"/>
          <w:lang w:val="en-US" w:eastAsia="zh-CN"/>
        </w:rPr>
      </w:pPr>
      <w:ins w:id="132" w:author="Huawei user revision" w:date="2022-04-12T10:44:00Z">
        <w:r>
          <w:rPr>
            <w:lang w:val="en-US" w:eastAsia="zh-CN"/>
          </w:rPr>
          <w:lastRenderedPageBreak/>
          <w:t>Editor's Note: It is FFS that why and how the LMF selects the UE2 (or UE1) to perform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operation.</w:t>
        </w:r>
      </w:ins>
    </w:p>
    <w:p w14:paraId="285385CA" w14:textId="77777777" w:rsidR="00847FC7" w:rsidRDefault="00847FC7" w:rsidP="00847FC7">
      <w:pPr>
        <w:pStyle w:val="B1"/>
        <w:rPr>
          <w:ins w:id="133" w:author="Huawei user revision" w:date="2022-04-12T10:44:00Z"/>
          <w:lang w:val="en-US" w:eastAsia="zh-CN"/>
        </w:rPr>
      </w:pPr>
      <w:ins w:id="134" w:author="Huawei user revision" w:date="2022-04-12T10:44:00Z">
        <w:r>
          <w:rPr>
            <w:lang w:val="en-US" w:eastAsia="zh-CN"/>
          </w:rPr>
          <w:t xml:space="preserve">6. The UE2 performs </w:t>
        </w:r>
        <w:proofErr w:type="spellStart"/>
        <w:r>
          <w:rPr>
            <w:lang w:val="en-US" w:eastAsia="zh-CN"/>
          </w:rPr>
          <w:t>theR</w:t>
        </w:r>
        <w:r w:rsidRPr="000C64EF">
          <w:rPr>
            <w:lang w:val="en-US" w:eastAsia="zh-CN"/>
          </w:rPr>
          <w:t>anging</w:t>
        </w:r>
        <w:proofErr w:type="spellEnd"/>
        <w:r w:rsidRPr="000C64EF">
          <w:rPr>
            <w:lang w:val="en-US" w:eastAsia="zh-CN"/>
          </w:rPr>
          <w:t>/</w:t>
        </w:r>
        <w:r>
          <w:rPr>
            <w:lang w:val="en-US" w:eastAsia="zh-CN"/>
          </w:rPr>
          <w:t>SL</w:t>
        </w:r>
        <w:r w:rsidRPr="000C64EF">
          <w:rPr>
            <w:lang w:val="en-US" w:eastAsia="zh-CN"/>
          </w:rPr>
          <w:t xml:space="preserve"> positioning</w:t>
        </w:r>
        <w:r>
          <w:rPr>
            <w:lang w:val="en-US" w:eastAsia="zh-CN"/>
          </w:rPr>
          <w:t xml:space="preserve"> operation with the UE1. The NG-RAN node is involved if UE is in network coverage and the </w:t>
        </w:r>
        <w:r>
          <w:t>s</w:t>
        </w:r>
        <w:r w:rsidRPr="00692033">
          <w:t>cheduled resource allocation</w:t>
        </w:r>
        <w:r>
          <w:rPr>
            <w:lang w:val="en-US" w:eastAsia="zh-CN"/>
          </w:rPr>
          <w:t>is used.</w:t>
        </w:r>
      </w:ins>
    </w:p>
    <w:p w14:paraId="274068F5" w14:textId="77777777" w:rsidR="00847FC7" w:rsidRDefault="00847FC7" w:rsidP="00847FC7">
      <w:pPr>
        <w:pStyle w:val="NO"/>
        <w:rPr>
          <w:ins w:id="135" w:author="Huawei user revision" w:date="2022-04-12T10:44:00Z"/>
          <w:lang w:val="en-US" w:eastAsia="zh-CN"/>
        </w:rPr>
      </w:pPr>
      <w:ins w:id="136" w:author="Huawei user revision" w:date="2022-04-12T10:44:00Z">
        <w:r>
          <w:rPr>
            <w:lang w:val="en-US" w:eastAsia="zh-CN"/>
          </w:rPr>
          <w:t xml:space="preserve">NOTE 3: the role of Target UE and Reference UE is negotiated between UE1 and UE2 over PC5 interface in this step which can refer to the </w:t>
        </w:r>
        <w:r w:rsidRPr="000B5D50">
          <w:rPr>
            <w:lang w:val="en-US" w:eastAsia="zh-CN"/>
          </w:rPr>
          <w:t>Solution</w:t>
        </w:r>
        <w:r>
          <w:rPr>
            <w:lang w:val="en-US" w:eastAsia="zh-CN"/>
          </w:rPr>
          <w:t>s</w:t>
        </w:r>
        <w:r w:rsidRPr="000B5D50">
          <w:rPr>
            <w:lang w:val="en-US" w:eastAsia="zh-CN"/>
          </w:rPr>
          <w:t xml:space="preserve"> of KI#3&amp;4</w:t>
        </w:r>
        <w:r>
          <w:rPr>
            <w:lang w:val="en-US" w:eastAsia="zh-CN"/>
          </w:rPr>
          <w:t>.</w:t>
        </w:r>
      </w:ins>
    </w:p>
    <w:p w14:paraId="6D0738EC" w14:textId="77777777" w:rsidR="00847FC7" w:rsidRPr="000F1DD5" w:rsidRDefault="00847FC7" w:rsidP="00847FC7">
      <w:pPr>
        <w:pStyle w:val="NO"/>
        <w:rPr>
          <w:ins w:id="137" w:author="Huawei user revision" w:date="2022-04-12T10:44:00Z"/>
          <w:lang w:val="en-US" w:eastAsia="zh-CN"/>
        </w:rPr>
      </w:pPr>
      <w:ins w:id="138" w:author="Huawei user revision" w:date="2022-04-12T10:44:00Z">
        <w:r>
          <w:rPr>
            <w:lang w:val="en-US" w:eastAsia="zh-CN"/>
          </w:rPr>
          <w:t>Editor’s Note: the security and privacy consideration for the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operation should be studied by</w:t>
        </w:r>
        <w:r>
          <w:t xml:space="preserve"> SA3.</w:t>
        </w:r>
      </w:ins>
    </w:p>
    <w:p w14:paraId="491F9F3C" w14:textId="77777777" w:rsidR="00847FC7" w:rsidRPr="009A4EAA" w:rsidRDefault="00847FC7" w:rsidP="00847FC7">
      <w:pPr>
        <w:pStyle w:val="B1"/>
        <w:rPr>
          <w:ins w:id="139" w:author="Huawei user revision" w:date="2022-04-12T10:44:00Z"/>
          <w:lang w:val="en-US" w:eastAsia="zh-CN"/>
        </w:rPr>
      </w:pPr>
      <w:ins w:id="140" w:author="Huawei user revision" w:date="2022-04-12T10:44:00Z">
        <w:r>
          <w:rPr>
            <w:lang w:val="en-US" w:eastAsia="zh-CN"/>
          </w:rPr>
          <w:t>7. The UE2 reports the R</w:t>
        </w:r>
        <w:r w:rsidRPr="000C64EF">
          <w:rPr>
            <w:lang w:val="en-US" w:eastAsia="zh-CN"/>
          </w:rPr>
          <w:t>anging/</w:t>
        </w:r>
        <w:r>
          <w:rPr>
            <w:lang w:val="en-US" w:eastAsia="zh-CN"/>
          </w:rPr>
          <w:t>SL</w:t>
        </w:r>
        <w:r w:rsidRPr="000C64EF">
          <w:rPr>
            <w:lang w:val="en-US" w:eastAsia="zh-CN"/>
          </w:rPr>
          <w:t xml:space="preserve"> positioning</w:t>
        </w:r>
        <w:r w:rsidRPr="009A4EAA">
          <w:rPr>
            <w:lang w:val="en-US" w:eastAsia="zh-CN"/>
          </w:rPr>
          <w:t xml:space="preserve"> </w:t>
        </w:r>
        <w:r>
          <w:rPr>
            <w:lang w:val="en-US" w:eastAsia="zh-CN"/>
          </w:rPr>
          <w:t xml:space="preserve">measurements to </w:t>
        </w:r>
        <w:r w:rsidRPr="009A4EAA">
          <w:rPr>
            <w:lang w:val="en-US" w:eastAsia="zh-CN"/>
          </w:rPr>
          <w:t xml:space="preserve">the LMF </w:t>
        </w:r>
        <w:r>
          <w:rPr>
            <w:lang w:val="en-US" w:eastAsia="zh-CN"/>
          </w:rPr>
          <w:t xml:space="preserve">for </w:t>
        </w:r>
        <w:r w:rsidRPr="009A4EAA">
          <w:rPr>
            <w:lang w:val="en-US" w:eastAsia="zh-CN"/>
          </w:rPr>
          <w:t>calculation</w:t>
        </w:r>
        <w:r>
          <w:rPr>
            <w:lang w:val="en-US" w:eastAsia="zh-CN"/>
          </w:rPr>
          <w:t xml:space="preserve">. When the </w:t>
        </w:r>
        <w:r w:rsidRPr="00DA6A23">
          <w:rPr>
            <w:lang w:val="en-US" w:eastAsia="zh-CN"/>
          </w:rPr>
          <w:t>Rangi</w:t>
        </w:r>
        <w:r>
          <w:rPr>
            <w:lang w:val="en-US" w:eastAsia="zh-CN"/>
          </w:rPr>
          <w:t>ng/SL positioning calculation is</w:t>
        </w:r>
        <w:r w:rsidRPr="00DA6A23">
          <w:rPr>
            <w:lang w:val="en-US" w:eastAsia="zh-CN"/>
          </w:rPr>
          <w:t xml:space="preserve"> performed by UE</w:t>
        </w:r>
        <w:r>
          <w:rPr>
            <w:lang w:val="en-US" w:eastAsia="zh-CN"/>
          </w:rPr>
          <w:t>, the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result is returned.</w:t>
        </w:r>
      </w:ins>
    </w:p>
    <w:p w14:paraId="5D2C910B" w14:textId="77777777" w:rsidR="00847FC7" w:rsidRPr="00DE61B8" w:rsidRDefault="00847FC7" w:rsidP="00847FC7">
      <w:pPr>
        <w:pStyle w:val="B1"/>
        <w:rPr>
          <w:ins w:id="141" w:author="Huawei user revision" w:date="2022-04-12T10:44:00Z"/>
          <w:lang w:val="en-US" w:eastAsia="zh-CN"/>
        </w:rPr>
      </w:pPr>
      <w:ins w:id="142" w:author="Huawei user revision" w:date="2022-04-12T10:44:00Z">
        <w:r>
          <w:rPr>
            <w:lang w:val="en-US" w:eastAsia="zh-CN"/>
          </w:rPr>
          <w:t>8. The LMF makes calculation based on the R</w:t>
        </w:r>
        <w:r w:rsidRPr="000C64EF">
          <w:rPr>
            <w:lang w:val="en-US" w:eastAsia="zh-CN"/>
          </w:rPr>
          <w:t>anging/</w:t>
        </w:r>
        <w:r>
          <w:rPr>
            <w:lang w:val="en-US" w:eastAsia="zh-CN"/>
          </w:rPr>
          <w:t>SL</w:t>
        </w:r>
        <w:r w:rsidRPr="000C64EF">
          <w:rPr>
            <w:lang w:val="en-US" w:eastAsia="zh-CN"/>
          </w:rPr>
          <w:t xml:space="preserve"> positioning</w:t>
        </w:r>
        <w:r w:rsidRPr="009A4EAA">
          <w:rPr>
            <w:lang w:val="en-US" w:eastAsia="zh-CN"/>
          </w:rPr>
          <w:t xml:space="preserve"> </w:t>
        </w:r>
        <w:r>
          <w:rPr>
            <w:lang w:val="en-US" w:eastAsia="zh-CN"/>
          </w:rPr>
          <w:t>measurements.</w:t>
        </w:r>
      </w:ins>
    </w:p>
    <w:p w14:paraId="11C54172" w14:textId="77777777" w:rsidR="00847FC7" w:rsidRDefault="00847FC7" w:rsidP="00847FC7">
      <w:pPr>
        <w:pStyle w:val="B1"/>
        <w:rPr>
          <w:ins w:id="143" w:author="Huawei user revision" w:date="2022-04-12T10:44:00Z"/>
          <w:lang w:val="en-US" w:eastAsia="zh-CN"/>
        </w:rPr>
      </w:pPr>
      <w:ins w:id="144" w:author="Huawei user revision" w:date="2022-04-12T10:44:00Z">
        <w:r>
          <w:rPr>
            <w:lang w:val="en-US" w:eastAsia="zh-CN"/>
          </w:rPr>
          <w:t>9. The LMF returns the Ranging/SL positioning result to the AMF.</w:t>
        </w:r>
      </w:ins>
    </w:p>
    <w:p w14:paraId="576C5BD9" w14:textId="77777777" w:rsidR="00847FC7" w:rsidRDefault="00847FC7" w:rsidP="00847FC7">
      <w:pPr>
        <w:pStyle w:val="B1"/>
        <w:rPr>
          <w:ins w:id="145" w:author="Huawei user revision" w:date="2022-04-12T10:44:00Z"/>
          <w:lang w:val="en-US" w:eastAsia="zh-CN"/>
        </w:rPr>
      </w:pPr>
      <w:ins w:id="146" w:author="Huawei user revision" w:date="2022-04-12T10:44:00Z">
        <w:r>
          <w:rPr>
            <w:lang w:val="en-US" w:eastAsia="zh-CN"/>
          </w:rPr>
          <w:t>10. The AMF returns the Ranging/SL positioning result to the 3</w:t>
        </w:r>
        <w:r w:rsidRPr="00112EBE">
          <w:rPr>
            <w:vertAlign w:val="superscript"/>
            <w:lang w:val="en-US" w:eastAsia="zh-CN"/>
          </w:rPr>
          <w:t>rd</w:t>
        </w:r>
        <w:r>
          <w:rPr>
            <w:lang w:val="en-US" w:eastAsia="zh-CN"/>
          </w:rPr>
          <w:t xml:space="preserve"> </w:t>
        </w:r>
        <w:r>
          <w:rPr>
            <w:rFonts w:eastAsiaTheme="minorEastAsia"/>
            <w:lang w:val="en-US" w:eastAsia="zh-CN"/>
          </w:rPr>
          <w:t xml:space="preserve">party </w:t>
        </w:r>
        <w:r>
          <w:rPr>
            <w:lang w:val="en-US" w:eastAsia="zh-CN"/>
          </w:rPr>
          <w:t>UE via a NAS message.</w:t>
        </w:r>
      </w:ins>
    </w:p>
    <w:p w14:paraId="730C7ED4" w14:textId="77777777" w:rsidR="00847FC7" w:rsidRDefault="00847FC7" w:rsidP="00847FC7">
      <w:pPr>
        <w:pStyle w:val="3"/>
        <w:rPr>
          <w:ins w:id="147" w:author="Huawei user revision" w:date="2022-04-12T10:44:00Z"/>
        </w:rPr>
      </w:pPr>
      <w:bookmarkStart w:id="148" w:name="_Toc97050518"/>
      <w:bookmarkStart w:id="149" w:name="_Toc97050733"/>
      <w:bookmarkStart w:id="150" w:name="_Toc97050933"/>
      <w:bookmarkStart w:id="151" w:name="_Toc97142392"/>
      <w:bookmarkStart w:id="152" w:name="_Toc97142500"/>
      <w:ins w:id="153" w:author="Huawei user revision" w:date="2022-04-12T10:44:00Z">
        <w:r>
          <w:t>6.x.4</w:t>
        </w:r>
        <w:r>
          <w:tab/>
          <w:t>Impacts on services, entities, and interfaces</w:t>
        </w:r>
        <w:bookmarkEnd w:id="148"/>
        <w:bookmarkEnd w:id="149"/>
        <w:bookmarkEnd w:id="150"/>
        <w:bookmarkEnd w:id="151"/>
        <w:bookmarkEnd w:id="152"/>
      </w:ins>
    </w:p>
    <w:p w14:paraId="416A738A" w14:textId="77777777" w:rsidR="00847FC7" w:rsidRPr="00A7799E" w:rsidRDefault="00847FC7" w:rsidP="00847FC7">
      <w:pPr>
        <w:rPr>
          <w:ins w:id="154" w:author="Huawei user revision" w:date="2022-04-12T10:44:00Z"/>
          <w:b/>
          <w:bCs/>
        </w:rPr>
      </w:pPr>
      <w:ins w:id="155" w:author="Huawei user revision" w:date="2022-04-12T10:44:00Z">
        <w:r w:rsidRPr="00A7799E">
          <w:rPr>
            <w:b/>
            <w:bCs/>
          </w:rPr>
          <w:t>UE:</w:t>
        </w:r>
      </w:ins>
    </w:p>
    <w:p w14:paraId="2BDF5DF6" w14:textId="77777777" w:rsidR="00847FC7" w:rsidRDefault="00847FC7" w:rsidP="00847FC7">
      <w:pPr>
        <w:pStyle w:val="B1"/>
        <w:rPr>
          <w:ins w:id="156" w:author="Huawei user revision" w:date="2022-04-12T10:44:00Z"/>
        </w:rPr>
      </w:pPr>
      <w:ins w:id="157" w:author="Huawei user revision" w:date="2022-04-12T10:44:00Z">
        <w:r w:rsidRPr="00A7799E">
          <w:t>-</w:t>
        </w:r>
        <w:r w:rsidRPr="00A7799E">
          <w:tab/>
        </w:r>
        <w:r>
          <w:t>sends Ranging/SL positioning requirement to another UE</w:t>
        </w:r>
        <w:r w:rsidRPr="00B66F52">
          <w:t xml:space="preserve"> </w:t>
        </w:r>
        <w:r>
          <w:t>for Ranging/SL positioning measurement or to the</w:t>
        </w:r>
        <w:r w:rsidRPr="00B66F52">
          <w:t xml:space="preserve"> </w:t>
        </w:r>
        <w:r>
          <w:t>LMF for Ranging/SL positioning result.</w:t>
        </w:r>
      </w:ins>
    </w:p>
    <w:p w14:paraId="33245E44" w14:textId="77777777" w:rsidR="00847FC7" w:rsidRDefault="00847FC7" w:rsidP="00847FC7">
      <w:pPr>
        <w:pStyle w:val="B1"/>
        <w:rPr>
          <w:ins w:id="158" w:author="Huawei user revision" w:date="2022-04-12T10:44:00Z"/>
        </w:rPr>
      </w:pPr>
      <w:ins w:id="159" w:author="Huawei user revision" w:date="2022-04-12T10:44:00Z">
        <w:r>
          <w:t>-</w:t>
        </w:r>
        <w:r>
          <w:tab/>
          <w:t>receives Ranging/SL positioning measurement from another UE or Ranging/SL positioning result from the LMF (via the AMF).</w:t>
        </w:r>
      </w:ins>
    </w:p>
    <w:p w14:paraId="15411D83" w14:textId="77777777" w:rsidR="00847FC7" w:rsidRPr="00A7799E" w:rsidRDefault="00847FC7" w:rsidP="00847FC7">
      <w:pPr>
        <w:pStyle w:val="B1"/>
        <w:rPr>
          <w:ins w:id="160" w:author="Huawei user revision" w:date="2022-04-12T10:44:00Z"/>
        </w:rPr>
      </w:pPr>
      <w:ins w:id="161" w:author="Huawei user revision" w:date="2022-04-12T10:44:00Z">
        <w:r>
          <w:t>-</w:t>
        </w:r>
        <w:r>
          <w:tab/>
          <w:t>receives Ranging/SL positioning measurement request from the LMF, performs Ranging/SL positioning measurement, and reports the Ranging/SL positioning measurement to the LMF.</w:t>
        </w:r>
      </w:ins>
    </w:p>
    <w:p w14:paraId="7E15F703" w14:textId="77777777" w:rsidR="00847FC7" w:rsidRPr="00A7799E" w:rsidRDefault="00847FC7" w:rsidP="00847FC7">
      <w:pPr>
        <w:rPr>
          <w:ins w:id="162" w:author="Huawei user revision" w:date="2022-04-12T10:44:00Z"/>
          <w:b/>
          <w:bCs/>
        </w:rPr>
      </w:pPr>
      <w:ins w:id="163" w:author="Huawei user revision" w:date="2022-04-12T10:44:00Z">
        <w:r w:rsidRPr="00A7799E">
          <w:rPr>
            <w:b/>
            <w:bCs/>
          </w:rPr>
          <w:t>NG-RAN:</w:t>
        </w:r>
      </w:ins>
    </w:p>
    <w:p w14:paraId="2BB238C9" w14:textId="77777777" w:rsidR="00847FC7" w:rsidRPr="00B66F52" w:rsidRDefault="00847FC7" w:rsidP="00847FC7">
      <w:pPr>
        <w:pStyle w:val="B1"/>
        <w:rPr>
          <w:ins w:id="164" w:author="Huawei user revision" w:date="2022-04-12T10:44:00Z"/>
          <w:lang w:val="en-US"/>
        </w:rPr>
      </w:pPr>
      <w:ins w:id="165" w:author="Huawei user revision" w:date="2022-04-12T10:44:00Z">
        <w:r>
          <w:t>-</w:t>
        </w:r>
        <w:r>
          <w:tab/>
          <w:t>allocates PC5 radio resource to UE for Ranging/SL positioning operation.</w:t>
        </w:r>
      </w:ins>
    </w:p>
    <w:p w14:paraId="6F3932E2" w14:textId="77777777" w:rsidR="00847FC7" w:rsidRPr="00A7799E" w:rsidRDefault="00847FC7" w:rsidP="00847FC7">
      <w:pPr>
        <w:rPr>
          <w:ins w:id="166" w:author="Huawei user revision" w:date="2022-04-12T10:44:00Z"/>
          <w:b/>
          <w:bCs/>
        </w:rPr>
      </w:pPr>
      <w:ins w:id="167" w:author="Huawei user revision" w:date="2022-04-12T10:44:00Z">
        <w:r w:rsidRPr="00A7799E">
          <w:rPr>
            <w:b/>
            <w:bCs/>
          </w:rPr>
          <w:t>AMF:</w:t>
        </w:r>
      </w:ins>
    </w:p>
    <w:p w14:paraId="00620D54" w14:textId="77777777" w:rsidR="00847FC7" w:rsidRPr="00847FC7" w:rsidRDefault="00847FC7" w:rsidP="00847FC7">
      <w:pPr>
        <w:pStyle w:val="B1"/>
        <w:rPr>
          <w:ins w:id="168" w:author="Huawei user revision" w:date="2022-04-12T10:44:00Z"/>
        </w:rPr>
      </w:pPr>
      <w:ins w:id="169" w:author="Huawei user revision" w:date="2022-04-12T10:44:00Z">
        <w:r w:rsidRPr="00A7799E">
          <w:t>-</w:t>
        </w:r>
        <w:r w:rsidRPr="00A7799E">
          <w:tab/>
        </w:r>
        <w:r w:rsidRPr="00847FC7">
          <w:t>selects LMF and routes the Ranging/SL positioning requirement to the LMF.</w:t>
        </w:r>
      </w:ins>
    </w:p>
    <w:p w14:paraId="4CA6017E" w14:textId="77777777" w:rsidR="00847FC7" w:rsidRPr="00847FC7" w:rsidRDefault="00847FC7" w:rsidP="00847FC7">
      <w:pPr>
        <w:pStyle w:val="B1"/>
        <w:rPr>
          <w:ins w:id="170" w:author="Huawei user revision" w:date="2022-04-12T10:44:00Z"/>
        </w:rPr>
      </w:pPr>
      <w:ins w:id="171" w:author="Huawei user revision" w:date="2022-04-12T10:44:00Z">
        <w:r w:rsidRPr="00847FC7">
          <w:t>-</w:t>
        </w:r>
        <w:r w:rsidRPr="00847FC7">
          <w:tab/>
          <w:t>routes the signalling (e.g. LPP messages for SL ranging) between the UE and the LMF.</w:t>
        </w:r>
      </w:ins>
    </w:p>
    <w:p w14:paraId="17941E89" w14:textId="77777777" w:rsidR="00847FC7" w:rsidRDefault="00847FC7" w:rsidP="00847FC7">
      <w:pPr>
        <w:pStyle w:val="B1"/>
        <w:rPr>
          <w:ins w:id="172" w:author="Huawei user revision" w:date="2022-04-12T10:44:00Z"/>
        </w:rPr>
      </w:pPr>
      <w:ins w:id="173" w:author="Huawei user revision" w:date="2022-04-12T10:44:00Z">
        <w:r w:rsidRPr="00847FC7">
          <w:t>-</w:t>
        </w:r>
        <w:r w:rsidRPr="00847FC7">
          <w:tab/>
          <w:t>Support check the 3</w:t>
        </w:r>
        <w:r w:rsidRPr="00847FC7">
          <w:rPr>
            <w:vertAlign w:val="superscript"/>
          </w:rPr>
          <w:t>rd</w:t>
        </w:r>
        <w:r w:rsidRPr="00847FC7">
          <w:t xml:space="preserve"> party UE is authorized to request the Ranging/SL positioning information between the UE1 and UE2.</w:t>
        </w:r>
      </w:ins>
    </w:p>
    <w:p w14:paraId="286434E1" w14:textId="77777777" w:rsidR="00847FC7" w:rsidRPr="00A7799E" w:rsidRDefault="00847FC7" w:rsidP="00847FC7">
      <w:pPr>
        <w:rPr>
          <w:ins w:id="174" w:author="Huawei user revision" w:date="2022-04-12T10:44:00Z"/>
          <w:b/>
          <w:bCs/>
        </w:rPr>
      </w:pPr>
      <w:ins w:id="175" w:author="Huawei user revision" w:date="2022-04-12T10:44:00Z">
        <w:r>
          <w:rPr>
            <w:b/>
            <w:bCs/>
          </w:rPr>
          <w:t>LM</w:t>
        </w:r>
        <w:r w:rsidRPr="00A7799E">
          <w:rPr>
            <w:b/>
            <w:bCs/>
          </w:rPr>
          <w:t>F:</w:t>
        </w:r>
      </w:ins>
    </w:p>
    <w:p w14:paraId="274D5DAD" w14:textId="77777777" w:rsidR="00847FC7" w:rsidRDefault="00847FC7" w:rsidP="00847FC7">
      <w:pPr>
        <w:pStyle w:val="B1"/>
        <w:rPr>
          <w:ins w:id="176" w:author="Huawei user revision" w:date="2022-04-12T10:44:00Z"/>
        </w:rPr>
      </w:pPr>
      <w:ins w:id="177" w:author="Huawei user revision" w:date="2022-04-12T10:44:00Z">
        <w:r w:rsidRPr="00A7799E">
          <w:t>-</w:t>
        </w:r>
        <w:r w:rsidRPr="00A7799E">
          <w:tab/>
        </w:r>
        <w:r>
          <w:t>requests and controls the UE to perform Ranging/SL positioning measurement.</w:t>
        </w:r>
      </w:ins>
    </w:p>
    <w:p w14:paraId="5E0F89B1" w14:textId="77777777" w:rsidR="00847FC7" w:rsidRDefault="00847FC7" w:rsidP="00847FC7">
      <w:pPr>
        <w:pStyle w:val="B1"/>
        <w:rPr>
          <w:ins w:id="178" w:author="Huawei user revision" w:date="2022-04-12T10:44:00Z"/>
        </w:rPr>
      </w:pPr>
      <w:ins w:id="179" w:author="Huawei user revision" w:date="2022-04-12T10:44:00Z">
        <w:r>
          <w:t>-</w:t>
        </w:r>
        <w:r>
          <w:tab/>
          <w:t>receives the Ranging/SL positioning measurement from the UE and makes calculation.</w:t>
        </w:r>
      </w:ins>
    </w:p>
    <w:p w14:paraId="37A0E15D" w14:textId="15222EF5" w:rsidR="00CA089A" w:rsidDel="008A1035" w:rsidRDefault="00847FC7" w:rsidP="00847FC7">
      <w:pPr>
        <w:pStyle w:val="B1"/>
        <w:rPr>
          <w:del w:id="180" w:author="huawei6" w:date="2022-03-28T22:23:00Z"/>
          <w:lang w:val="en-US" w:eastAsia="en-US"/>
        </w:rPr>
      </w:pPr>
      <w:ins w:id="181" w:author="Huawei user revision" w:date="2022-04-12T10:44:00Z">
        <w:r>
          <w:t>-</w:t>
        </w:r>
        <w:r>
          <w:tab/>
          <w:t>returns the Ranging/SL positioning result to the UE via AMF.</w:t>
        </w:r>
      </w:ins>
    </w:p>
    <w:p w14:paraId="31F28C9F" w14:textId="5AD10CF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0DA58" w14:textId="77777777" w:rsidR="008F542C" w:rsidRDefault="008F542C">
      <w:r>
        <w:separator/>
      </w:r>
    </w:p>
    <w:p w14:paraId="65D51944" w14:textId="77777777" w:rsidR="008F542C" w:rsidRDefault="008F542C"/>
  </w:endnote>
  <w:endnote w:type="continuationSeparator" w:id="0">
    <w:p w14:paraId="4D0CA5CE" w14:textId="77777777" w:rsidR="008F542C" w:rsidRDefault="008F542C">
      <w:r>
        <w:continuationSeparator/>
      </w:r>
    </w:p>
    <w:p w14:paraId="7941B12A" w14:textId="77777777" w:rsidR="008F542C" w:rsidRDefault="008F54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F945D" w14:textId="77777777" w:rsidR="005504EA" w:rsidRDefault="005504EA">
    <w:pPr>
      <w:framePr w:w="646" w:h="244" w:hRule="exact" w:wrap="around" w:vAnchor="text" w:hAnchor="margin" w:y="-5"/>
      <w:rPr>
        <w:rFonts w:ascii="Arial" w:hAnsi="Arial" w:cs="Arial"/>
        <w:b/>
        <w:bCs/>
        <w:i/>
        <w:iCs/>
        <w:sz w:val="18"/>
      </w:rPr>
    </w:pPr>
    <w:r>
      <w:rPr>
        <w:rFonts w:ascii="Arial" w:hAnsi="Arial" w:cs="Arial"/>
        <w:b/>
        <w:bCs/>
        <w:i/>
        <w:iCs/>
        <w:sz w:val="18"/>
      </w:rPr>
      <w:t>3GPP</w:t>
    </w:r>
  </w:p>
  <w:p w14:paraId="1A6B88D5" w14:textId="77777777" w:rsidR="005504EA" w:rsidRDefault="005504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6D0D13" w14:textId="77777777" w:rsidR="005504EA" w:rsidRDefault="005504E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2663C" w14:textId="77777777" w:rsidR="008F542C" w:rsidRDefault="008F542C">
      <w:r>
        <w:separator/>
      </w:r>
    </w:p>
    <w:p w14:paraId="5F68FF09" w14:textId="77777777" w:rsidR="008F542C" w:rsidRDefault="008F542C"/>
  </w:footnote>
  <w:footnote w:type="continuationSeparator" w:id="0">
    <w:p w14:paraId="3B9569CA" w14:textId="77777777" w:rsidR="008F542C" w:rsidRDefault="008F542C">
      <w:r>
        <w:continuationSeparator/>
      </w:r>
    </w:p>
    <w:p w14:paraId="6E084485" w14:textId="77777777" w:rsidR="008F542C" w:rsidRDefault="008F54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AA641" w14:textId="77777777" w:rsidR="005504EA" w:rsidRDefault="005504EA"/>
  <w:p w14:paraId="6488B8B8" w14:textId="77777777" w:rsidR="005504EA" w:rsidRDefault="005504E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E683A" w14:textId="77777777" w:rsidR="005504EA" w:rsidRPr="0091233D" w:rsidRDefault="005504E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DC14DD1" w14:textId="1AC8302C" w:rsidR="005504EA" w:rsidRPr="0091233D" w:rsidRDefault="005504E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95C91">
      <w:rPr>
        <w:rFonts w:ascii="Arial" w:hAnsi="Arial" w:cs="Arial"/>
        <w:b/>
        <w:bCs/>
        <w:noProof/>
        <w:sz w:val="18"/>
        <w:lang w:val="fr-FR"/>
      </w:rPr>
      <w:t>3</w:t>
    </w:r>
    <w:r>
      <w:rPr>
        <w:rFonts w:ascii="Arial" w:hAnsi="Arial" w:cs="Arial"/>
        <w:b/>
        <w:bCs/>
        <w:sz w:val="18"/>
      </w:rPr>
      <w:fldChar w:fldCharType="end"/>
    </w:r>
  </w:p>
  <w:p w14:paraId="1BD30F1D" w14:textId="77777777" w:rsidR="005504EA" w:rsidRPr="0091233D" w:rsidRDefault="005504E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C0263"/>
    <w:multiLevelType w:val="hybridMultilevel"/>
    <w:tmpl w:val="653627D4"/>
    <w:lvl w:ilvl="0" w:tplc="04090001">
      <w:start w:val="1"/>
      <w:numFmt w:val="bullet"/>
      <w:lvlText w:val=""/>
      <w:lvlJc w:val="left"/>
      <w:pPr>
        <w:ind w:left="420" w:hanging="420"/>
      </w:pPr>
      <w:rPr>
        <w:rFonts w:ascii="Wingdings" w:hAnsi="Wingdings" w:hint="default"/>
      </w:rPr>
    </w:lvl>
    <w:lvl w:ilvl="1" w:tplc="6A50F65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284558"/>
    <w:multiLevelType w:val="hybridMultilevel"/>
    <w:tmpl w:val="063A2850"/>
    <w:lvl w:ilvl="0" w:tplc="C84A4202">
      <w:start w:val="1"/>
      <w:numFmt w:val="bullet"/>
      <w:lvlText w:val=""/>
      <w:lvlJc w:val="left"/>
      <w:pPr>
        <w:tabs>
          <w:tab w:val="num" w:pos="720"/>
        </w:tabs>
        <w:ind w:left="720" w:hanging="360"/>
      </w:pPr>
      <w:rPr>
        <w:rFonts w:ascii="Wingdings" w:hAnsi="Wingdings" w:hint="default"/>
      </w:rPr>
    </w:lvl>
    <w:lvl w:ilvl="1" w:tplc="BA086644" w:tentative="1">
      <w:start w:val="1"/>
      <w:numFmt w:val="bullet"/>
      <w:lvlText w:val=""/>
      <w:lvlJc w:val="left"/>
      <w:pPr>
        <w:tabs>
          <w:tab w:val="num" w:pos="1440"/>
        </w:tabs>
        <w:ind w:left="1440" w:hanging="360"/>
      </w:pPr>
      <w:rPr>
        <w:rFonts w:ascii="Wingdings" w:hAnsi="Wingdings" w:hint="default"/>
      </w:rPr>
    </w:lvl>
    <w:lvl w:ilvl="2" w:tplc="CB503D1E" w:tentative="1">
      <w:start w:val="1"/>
      <w:numFmt w:val="bullet"/>
      <w:lvlText w:val=""/>
      <w:lvlJc w:val="left"/>
      <w:pPr>
        <w:tabs>
          <w:tab w:val="num" w:pos="2160"/>
        </w:tabs>
        <w:ind w:left="2160" w:hanging="360"/>
      </w:pPr>
      <w:rPr>
        <w:rFonts w:ascii="Wingdings" w:hAnsi="Wingdings" w:hint="default"/>
      </w:rPr>
    </w:lvl>
    <w:lvl w:ilvl="3" w:tplc="32D0C5A6" w:tentative="1">
      <w:start w:val="1"/>
      <w:numFmt w:val="bullet"/>
      <w:lvlText w:val=""/>
      <w:lvlJc w:val="left"/>
      <w:pPr>
        <w:tabs>
          <w:tab w:val="num" w:pos="2880"/>
        </w:tabs>
        <w:ind w:left="2880" w:hanging="360"/>
      </w:pPr>
      <w:rPr>
        <w:rFonts w:ascii="Wingdings" w:hAnsi="Wingdings" w:hint="default"/>
      </w:rPr>
    </w:lvl>
    <w:lvl w:ilvl="4" w:tplc="E31C26D0" w:tentative="1">
      <w:start w:val="1"/>
      <w:numFmt w:val="bullet"/>
      <w:lvlText w:val=""/>
      <w:lvlJc w:val="left"/>
      <w:pPr>
        <w:tabs>
          <w:tab w:val="num" w:pos="3600"/>
        </w:tabs>
        <w:ind w:left="3600" w:hanging="360"/>
      </w:pPr>
      <w:rPr>
        <w:rFonts w:ascii="Wingdings" w:hAnsi="Wingdings" w:hint="default"/>
      </w:rPr>
    </w:lvl>
    <w:lvl w:ilvl="5" w:tplc="5B92479C" w:tentative="1">
      <w:start w:val="1"/>
      <w:numFmt w:val="bullet"/>
      <w:lvlText w:val=""/>
      <w:lvlJc w:val="left"/>
      <w:pPr>
        <w:tabs>
          <w:tab w:val="num" w:pos="4320"/>
        </w:tabs>
        <w:ind w:left="4320" w:hanging="360"/>
      </w:pPr>
      <w:rPr>
        <w:rFonts w:ascii="Wingdings" w:hAnsi="Wingdings" w:hint="default"/>
      </w:rPr>
    </w:lvl>
    <w:lvl w:ilvl="6" w:tplc="AFBA2122" w:tentative="1">
      <w:start w:val="1"/>
      <w:numFmt w:val="bullet"/>
      <w:lvlText w:val=""/>
      <w:lvlJc w:val="left"/>
      <w:pPr>
        <w:tabs>
          <w:tab w:val="num" w:pos="5040"/>
        </w:tabs>
        <w:ind w:left="5040" w:hanging="360"/>
      </w:pPr>
      <w:rPr>
        <w:rFonts w:ascii="Wingdings" w:hAnsi="Wingdings" w:hint="default"/>
      </w:rPr>
    </w:lvl>
    <w:lvl w:ilvl="7" w:tplc="9228B3A8" w:tentative="1">
      <w:start w:val="1"/>
      <w:numFmt w:val="bullet"/>
      <w:lvlText w:val=""/>
      <w:lvlJc w:val="left"/>
      <w:pPr>
        <w:tabs>
          <w:tab w:val="num" w:pos="5760"/>
        </w:tabs>
        <w:ind w:left="5760" w:hanging="360"/>
      </w:pPr>
      <w:rPr>
        <w:rFonts w:ascii="Wingdings" w:hAnsi="Wingdings" w:hint="default"/>
      </w:rPr>
    </w:lvl>
    <w:lvl w:ilvl="8" w:tplc="DB1A31C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411791"/>
    <w:multiLevelType w:val="hybridMultilevel"/>
    <w:tmpl w:val="AEE29AFE"/>
    <w:lvl w:ilvl="0" w:tplc="050A91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A5585C"/>
    <w:multiLevelType w:val="hybridMultilevel"/>
    <w:tmpl w:val="E4C2671A"/>
    <w:lvl w:ilvl="0" w:tplc="6C824FA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7D29BD"/>
    <w:multiLevelType w:val="hybridMultilevel"/>
    <w:tmpl w:val="FB686920"/>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8"/>
  </w:num>
  <w:num w:numId="7">
    <w:abstractNumId w:val="7"/>
  </w:num>
  <w:num w:numId="8">
    <w:abstractNumId w:val="12"/>
  </w:num>
  <w:num w:numId="9">
    <w:abstractNumId w:val="15"/>
  </w:num>
  <w:num w:numId="10">
    <w:abstractNumId w:val="19"/>
  </w:num>
  <w:num w:numId="11">
    <w:abstractNumId w:val="9"/>
  </w:num>
  <w:num w:numId="12">
    <w:abstractNumId w:val="0"/>
  </w:num>
  <w:num w:numId="13">
    <w:abstractNumId w:val="2"/>
  </w:num>
  <w:num w:numId="14">
    <w:abstractNumId w:val="11"/>
  </w:num>
  <w:num w:numId="15">
    <w:abstractNumId w:val="17"/>
  </w:num>
  <w:num w:numId="16">
    <w:abstractNumId w:val="3"/>
  </w:num>
  <w:num w:numId="17">
    <w:abstractNumId w:val="5"/>
  </w:num>
  <w:num w:numId="18">
    <w:abstractNumId w:val="16"/>
  </w:num>
  <w:num w:numId="19">
    <w:abstractNumId w:val="10"/>
  </w:num>
  <w:num w:numId="20">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C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A4"/>
    <w:rsid w:val="000220E9"/>
    <w:rsid w:val="00023565"/>
    <w:rsid w:val="00024628"/>
    <w:rsid w:val="00024798"/>
    <w:rsid w:val="000268FB"/>
    <w:rsid w:val="00027B9C"/>
    <w:rsid w:val="0003091B"/>
    <w:rsid w:val="00032C4D"/>
    <w:rsid w:val="00033571"/>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126"/>
    <w:rsid w:val="000549F0"/>
    <w:rsid w:val="000559CF"/>
    <w:rsid w:val="00056F95"/>
    <w:rsid w:val="0005715C"/>
    <w:rsid w:val="00060F24"/>
    <w:rsid w:val="00061913"/>
    <w:rsid w:val="00062F11"/>
    <w:rsid w:val="000631E9"/>
    <w:rsid w:val="00063321"/>
    <w:rsid w:val="00063EF2"/>
    <w:rsid w:val="000640B0"/>
    <w:rsid w:val="0006502B"/>
    <w:rsid w:val="00067107"/>
    <w:rsid w:val="00067ED3"/>
    <w:rsid w:val="000708BD"/>
    <w:rsid w:val="000710F7"/>
    <w:rsid w:val="000715FC"/>
    <w:rsid w:val="00071CC8"/>
    <w:rsid w:val="00071FAE"/>
    <w:rsid w:val="00073048"/>
    <w:rsid w:val="0007311E"/>
    <w:rsid w:val="0007338E"/>
    <w:rsid w:val="00073BD4"/>
    <w:rsid w:val="00074480"/>
    <w:rsid w:val="0007536B"/>
    <w:rsid w:val="00075D9C"/>
    <w:rsid w:val="0008116D"/>
    <w:rsid w:val="000830D4"/>
    <w:rsid w:val="00084E41"/>
    <w:rsid w:val="0008565B"/>
    <w:rsid w:val="00085B20"/>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0E4"/>
    <w:rsid w:val="000A5948"/>
    <w:rsid w:val="000A75B1"/>
    <w:rsid w:val="000B103E"/>
    <w:rsid w:val="000B128A"/>
    <w:rsid w:val="000B131F"/>
    <w:rsid w:val="000B13A7"/>
    <w:rsid w:val="000B1493"/>
    <w:rsid w:val="000B2199"/>
    <w:rsid w:val="000B3DD5"/>
    <w:rsid w:val="000B50B5"/>
    <w:rsid w:val="000B5D50"/>
    <w:rsid w:val="000B6489"/>
    <w:rsid w:val="000B77DD"/>
    <w:rsid w:val="000B79B7"/>
    <w:rsid w:val="000C0426"/>
    <w:rsid w:val="000C05C6"/>
    <w:rsid w:val="000C13A3"/>
    <w:rsid w:val="000C2561"/>
    <w:rsid w:val="000C29D7"/>
    <w:rsid w:val="000C2CB4"/>
    <w:rsid w:val="000C64EF"/>
    <w:rsid w:val="000C71AA"/>
    <w:rsid w:val="000C74FC"/>
    <w:rsid w:val="000C7FDC"/>
    <w:rsid w:val="000D0180"/>
    <w:rsid w:val="000D0F88"/>
    <w:rsid w:val="000D0FDE"/>
    <w:rsid w:val="000D1BFB"/>
    <w:rsid w:val="000D2E76"/>
    <w:rsid w:val="000D40A1"/>
    <w:rsid w:val="000D4E22"/>
    <w:rsid w:val="000D59E4"/>
    <w:rsid w:val="000D5EAF"/>
    <w:rsid w:val="000D70EA"/>
    <w:rsid w:val="000E2DA1"/>
    <w:rsid w:val="000E44F6"/>
    <w:rsid w:val="000F0450"/>
    <w:rsid w:val="000F06D8"/>
    <w:rsid w:val="000F1DD5"/>
    <w:rsid w:val="000F3035"/>
    <w:rsid w:val="000F5D71"/>
    <w:rsid w:val="000F5E59"/>
    <w:rsid w:val="000F60B7"/>
    <w:rsid w:val="000F67B7"/>
    <w:rsid w:val="000F692E"/>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BE"/>
    <w:rsid w:val="0011387E"/>
    <w:rsid w:val="001142B0"/>
    <w:rsid w:val="00114DD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D16"/>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15F"/>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6D5"/>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0D"/>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2A"/>
    <w:rsid w:val="002A3C41"/>
    <w:rsid w:val="002A46A6"/>
    <w:rsid w:val="002A6F90"/>
    <w:rsid w:val="002A7929"/>
    <w:rsid w:val="002B051E"/>
    <w:rsid w:val="002B1D85"/>
    <w:rsid w:val="002B21E7"/>
    <w:rsid w:val="002B2ABA"/>
    <w:rsid w:val="002B46FF"/>
    <w:rsid w:val="002B5DAE"/>
    <w:rsid w:val="002B6238"/>
    <w:rsid w:val="002B735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50"/>
    <w:rsid w:val="002E199D"/>
    <w:rsid w:val="002E1B45"/>
    <w:rsid w:val="002E2018"/>
    <w:rsid w:val="002E4026"/>
    <w:rsid w:val="002E41F3"/>
    <w:rsid w:val="002E4AA9"/>
    <w:rsid w:val="002E4D22"/>
    <w:rsid w:val="002E4E29"/>
    <w:rsid w:val="002E54CA"/>
    <w:rsid w:val="002E5EAB"/>
    <w:rsid w:val="002E6D0D"/>
    <w:rsid w:val="002E7D6C"/>
    <w:rsid w:val="002F0809"/>
    <w:rsid w:val="002F0C12"/>
    <w:rsid w:val="002F400D"/>
    <w:rsid w:val="002F4B59"/>
    <w:rsid w:val="002F4F84"/>
    <w:rsid w:val="002F5879"/>
    <w:rsid w:val="002F5930"/>
    <w:rsid w:val="002F6BC1"/>
    <w:rsid w:val="002F702C"/>
    <w:rsid w:val="002F7117"/>
    <w:rsid w:val="002F7A8F"/>
    <w:rsid w:val="002F7E15"/>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090"/>
    <w:rsid w:val="00323DAB"/>
    <w:rsid w:val="003244C5"/>
    <w:rsid w:val="00324F09"/>
    <w:rsid w:val="00325BE6"/>
    <w:rsid w:val="003264F1"/>
    <w:rsid w:val="00327CA6"/>
    <w:rsid w:val="00331F83"/>
    <w:rsid w:val="00332F9A"/>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0E"/>
    <w:rsid w:val="00364C69"/>
    <w:rsid w:val="00365501"/>
    <w:rsid w:val="003655BA"/>
    <w:rsid w:val="0036751D"/>
    <w:rsid w:val="00367599"/>
    <w:rsid w:val="0036777B"/>
    <w:rsid w:val="00367B09"/>
    <w:rsid w:val="003709FD"/>
    <w:rsid w:val="003711B4"/>
    <w:rsid w:val="00371C7E"/>
    <w:rsid w:val="00372C13"/>
    <w:rsid w:val="00372FE8"/>
    <w:rsid w:val="00373167"/>
    <w:rsid w:val="00374BCC"/>
    <w:rsid w:val="003757F0"/>
    <w:rsid w:val="00375AFF"/>
    <w:rsid w:val="00375C1A"/>
    <w:rsid w:val="003779C1"/>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91"/>
    <w:rsid w:val="003A5197"/>
    <w:rsid w:val="003A6237"/>
    <w:rsid w:val="003A69B6"/>
    <w:rsid w:val="003A6AB2"/>
    <w:rsid w:val="003B00A0"/>
    <w:rsid w:val="003B020E"/>
    <w:rsid w:val="003B0FC2"/>
    <w:rsid w:val="003B2E77"/>
    <w:rsid w:val="003B2F4F"/>
    <w:rsid w:val="003B3C85"/>
    <w:rsid w:val="003B5639"/>
    <w:rsid w:val="003B59D6"/>
    <w:rsid w:val="003B674A"/>
    <w:rsid w:val="003B7365"/>
    <w:rsid w:val="003B7948"/>
    <w:rsid w:val="003C02B3"/>
    <w:rsid w:val="003C599D"/>
    <w:rsid w:val="003C7614"/>
    <w:rsid w:val="003C782C"/>
    <w:rsid w:val="003D0325"/>
    <w:rsid w:val="003D0FC1"/>
    <w:rsid w:val="003D1FC3"/>
    <w:rsid w:val="003D3280"/>
    <w:rsid w:val="003D334E"/>
    <w:rsid w:val="003D45D5"/>
    <w:rsid w:val="003D4869"/>
    <w:rsid w:val="003D50B1"/>
    <w:rsid w:val="003D5774"/>
    <w:rsid w:val="003D5883"/>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FA0"/>
    <w:rsid w:val="004355A4"/>
    <w:rsid w:val="00436033"/>
    <w:rsid w:val="00440861"/>
    <w:rsid w:val="00441C32"/>
    <w:rsid w:val="00441E13"/>
    <w:rsid w:val="00443252"/>
    <w:rsid w:val="004438D7"/>
    <w:rsid w:val="00443F2F"/>
    <w:rsid w:val="004452BF"/>
    <w:rsid w:val="004478B2"/>
    <w:rsid w:val="004503FD"/>
    <w:rsid w:val="00450E86"/>
    <w:rsid w:val="00452618"/>
    <w:rsid w:val="00452EF2"/>
    <w:rsid w:val="0045374B"/>
    <w:rsid w:val="00453A49"/>
    <w:rsid w:val="00453D72"/>
    <w:rsid w:val="0045410E"/>
    <w:rsid w:val="00455110"/>
    <w:rsid w:val="00455BB4"/>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F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5D3"/>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020"/>
    <w:rsid w:val="005225D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4EA"/>
    <w:rsid w:val="0055150E"/>
    <w:rsid w:val="00552D00"/>
    <w:rsid w:val="00552EDB"/>
    <w:rsid w:val="0055392F"/>
    <w:rsid w:val="00553C48"/>
    <w:rsid w:val="00554290"/>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9D"/>
    <w:rsid w:val="00593984"/>
    <w:rsid w:val="00593D6A"/>
    <w:rsid w:val="0059430C"/>
    <w:rsid w:val="00595C4B"/>
    <w:rsid w:val="005973DC"/>
    <w:rsid w:val="005976E8"/>
    <w:rsid w:val="0059773D"/>
    <w:rsid w:val="005A1269"/>
    <w:rsid w:val="005A1980"/>
    <w:rsid w:val="005A228A"/>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E3A"/>
    <w:rsid w:val="005C5B01"/>
    <w:rsid w:val="005C5C0D"/>
    <w:rsid w:val="005C612F"/>
    <w:rsid w:val="005C63A7"/>
    <w:rsid w:val="005C6DF0"/>
    <w:rsid w:val="005C7997"/>
    <w:rsid w:val="005C7D5D"/>
    <w:rsid w:val="005D014E"/>
    <w:rsid w:val="005D1751"/>
    <w:rsid w:val="005D226C"/>
    <w:rsid w:val="005D369B"/>
    <w:rsid w:val="005D48A6"/>
    <w:rsid w:val="005D5B9A"/>
    <w:rsid w:val="005D6828"/>
    <w:rsid w:val="005D76D7"/>
    <w:rsid w:val="005E0279"/>
    <w:rsid w:val="005E05FD"/>
    <w:rsid w:val="005E28BC"/>
    <w:rsid w:val="005E449C"/>
    <w:rsid w:val="005E46B9"/>
    <w:rsid w:val="005E4B3C"/>
    <w:rsid w:val="005E562A"/>
    <w:rsid w:val="005E677C"/>
    <w:rsid w:val="005E793F"/>
    <w:rsid w:val="005E7A4A"/>
    <w:rsid w:val="005E7E08"/>
    <w:rsid w:val="005F08C9"/>
    <w:rsid w:val="005F209C"/>
    <w:rsid w:val="005F23C8"/>
    <w:rsid w:val="005F302E"/>
    <w:rsid w:val="005F33AF"/>
    <w:rsid w:val="005F3633"/>
    <w:rsid w:val="005F3781"/>
    <w:rsid w:val="005F59D9"/>
    <w:rsid w:val="005F76E9"/>
    <w:rsid w:val="00600C45"/>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5CBD"/>
    <w:rsid w:val="00635F60"/>
    <w:rsid w:val="00637F22"/>
    <w:rsid w:val="00640010"/>
    <w:rsid w:val="006402FF"/>
    <w:rsid w:val="0064130B"/>
    <w:rsid w:val="0064146B"/>
    <w:rsid w:val="00642055"/>
    <w:rsid w:val="00644664"/>
    <w:rsid w:val="00644830"/>
    <w:rsid w:val="00644B01"/>
    <w:rsid w:val="00646281"/>
    <w:rsid w:val="006462C1"/>
    <w:rsid w:val="00650F13"/>
    <w:rsid w:val="00651D13"/>
    <w:rsid w:val="0065267B"/>
    <w:rsid w:val="0065339E"/>
    <w:rsid w:val="006539B5"/>
    <w:rsid w:val="00661071"/>
    <w:rsid w:val="0066251F"/>
    <w:rsid w:val="00665688"/>
    <w:rsid w:val="00665E8C"/>
    <w:rsid w:val="00666995"/>
    <w:rsid w:val="00666C5A"/>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486"/>
    <w:rsid w:val="006839CA"/>
    <w:rsid w:val="00683AF0"/>
    <w:rsid w:val="00684304"/>
    <w:rsid w:val="00690B18"/>
    <w:rsid w:val="00691090"/>
    <w:rsid w:val="00691976"/>
    <w:rsid w:val="00691DBE"/>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CC3"/>
    <w:rsid w:val="006D1207"/>
    <w:rsid w:val="006D2EFC"/>
    <w:rsid w:val="006D3AE5"/>
    <w:rsid w:val="006D3E24"/>
    <w:rsid w:val="006D472F"/>
    <w:rsid w:val="006D5301"/>
    <w:rsid w:val="006D5914"/>
    <w:rsid w:val="006D599D"/>
    <w:rsid w:val="006D5D29"/>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D1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FB5"/>
    <w:rsid w:val="00722AC2"/>
    <w:rsid w:val="00722D02"/>
    <w:rsid w:val="00722F8D"/>
    <w:rsid w:val="00723554"/>
    <w:rsid w:val="00725A0B"/>
    <w:rsid w:val="00725D6A"/>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18"/>
    <w:rsid w:val="00744FCE"/>
    <w:rsid w:val="00746E03"/>
    <w:rsid w:val="007516E8"/>
    <w:rsid w:val="007518AE"/>
    <w:rsid w:val="00754C4F"/>
    <w:rsid w:val="0075550E"/>
    <w:rsid w:val="00756328"/>
    <w:rsid w:val="00756755"/>
    <w:rsid w:val="00757168"/>
    <w:rsid w:val="007573CC"/>
    <w:rsid w:val="0076013E"/>
    <w:rsid w:val="00762063"/>
    <w:rsid w:val="00762143"/>
    <w:rsid w:val="00762A9C"/>
    <w:rsid w:val="00763E75"/>
    <w:rsid w:val="007650D6"/>
    <w:rsid w:val="0076702C"/>
    <w:rsid w:val="00767637"/>
    <w:rsid w:val="00767C2D"/>
    <w:rsid w:val="0077042B"/>
    <w:rsid w:val="007712FD"/>
    <w:rsid w:val="00772F47"/>
    <w:rsid w:val="00773BC3"/>
    <w:rsid w:val="00773C34"/>
    <w:rsid w:val="0077598A"/>
    <w:rsid w:val="00776D9A"/>
    <w:rsid w:val="007809B4"/>
    <w:rsid w:val="0078168B"/>
    <w:rsid w:val="00781725"/>
    <w:rsid w:val="0078292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17B"/>
    <w:rsid w:val="00791986"/>
    <w:rsid w:val="00791C57"/>
    <w:rsid w:val="00791E6F"/>
    <w:rsid w:val="00792449"/>
    <w:rsid w:val="0079316E"/>
    <w:rsid w:val="00793959"/>
    <w:rsid w:val="00793ADF"/>
    <w:rsid w:val="00793C7A"/>
    <w:rsid w:val="0079444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3E1"/>
    <w:rsid w:val="007A70F7"/>
    <w:rsid w:val="007B085A"/>
    <w:rsid w:val="007B1D42"/>
    <w:rsid w:val="007B1F16"/>
    <w:rsid w:val="007B2021"/>
    <w:rsid w:val="007B2ECC"/>
    <w:rsid w:val="007B3378"/>
    <w:rsid w:val="007B5FD9"/>
    <w:rsid w:val="007B6390"/>
    <w:rsid w:val="007B63AA"/>
    <w:rsid w:val="007B6816"/>
    <w:rsid w:val="007B7ED9"/>
    <w:rsid w:val="007B7F32"/>
    <w:rsid w:val="007C0D39"/>
    <w:rsid w:val="007C107C"/>
    <w:rsid w:val="007C1086"/>
    <w:rsid w:val="007C291D"/>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0C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29A"/>
    <w:rsid w:val="00807661"/>
    <w:rsid w:val="00807E74"/>
    <w:rsid w:val="00810091"/>
    <w:rsid w:val="008103FE"/>
    <w:rsid w:val="00811981"/>
    <w:rsid w:val="008123B6"/>
    <w:rsid w:val="0081245E"/>
    <w:rsid w:val="00812CCD"/>
    <w:rsid w:val="00813D73"/>
    <w:rsid w:val="00814809"/>
    <w:rsid w:val="0081601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FC7"/>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CE"/>
    <w:rsid w:val="0086377B"/>
    <w:rsid w:val="0086381F"/>
    <w:rsid w:val="00865BCA"/>
    <w:rsid w:val="00866B16"/>
    <w:rsid w:val="00866FBC"/>
    <w:rsid w:val="0086771E"/>
    <w:rsid w:val="00872977"/>
    <w:rsid w:val="00872C22"/>
    <w:rsid w:val="008735AA"/>
    <w:rsid w:val="008735C7"/>
    <w:rsid w:val="008738AB"/>
    <w:rsid w:val="00873EFD"/>
    <w:rsid w:val="008754B1"/>
    <w:rsid w:val="00876CD9"/>
    <w:rsid w:val="008773D4"/>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404"/>
    <w:rsid w:val="008A08EC"/>
    <w:rsid w:val="008A0FD2"/>
    <w:rsid w:val="008A1035"/>
    <w:rsid w:val="008A1C78"/>
    <w:rsid w:val="008A44CC"/>
    <w:rsid w:val="008A44F5"/>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AE2"/>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EB1"/>
    <w:rsid w:val="008F197C"/>
    <w:rsid w:val="008F2368"/>
    <w:rsid w:val="008F542C"/>
    <w:rsid w:val="008F5DB4"/>
    <w:rsid w:val="008F672C"/>
    <w:rsid w:val="008F6FE3"/>
    <w:rsid w:val="008F7903"/>
    <w:rsid w:val="008F7D6D"/>
    <w:rsid w:val="0090025D"/>
    <w:rsid w:val="00900BEF"/>
    <w:rsid w:val="009014FC"/>
    <w:rsid w:val="009015B4"/>
    <w:rsid w:val="009028D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1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A68"/>
    <w:rsid w:val="00990BC7"/>
    <w:rsid w:val="00991147"/>
    <w:rsid w:val="00991666"/>
    <w:rsid w:val="009934B9"/>
    <w:rsid w:val="00993749"/>
    <w:rsid w:val="009946FC"/>
    <w:rsid w:val="00994AE2"/>
    <w:rsid w:val="009952E9"/>
    <w:rsid w:val="00995E59"/>
    <w:rsid w:val="009965B6"/>
    <w:rsid w:val="00996972"/>
    <w:rsid w:val="00997FCA"/>
    <w:rsid w:val="009A058A"/>
    <w:rsid w:val="009A14F4"/>
    <w:rsid w:val="009A1939"/>
    <w:rsid w:val="009A250E"/>
    <w:rsid w:val="009A36B1"/>
    <w:rsid w:val="009A44DE"/>
    <w:rsid w:val="009A4EAA"/>
    <w:rsid w:val="009A5784"/>
    <w:rsid w:val="009A6672"/>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80"/>
    <w:rsid w:val="009C39CE"/>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76"/>
    <w:rsid w:val="009D534A"/>
    <w:rsid w:val="009D5459"/>
    <w:rsid w:val="009E051A"/>
    <w:rsid w:val="009E2F6A"/>
    <w:rsid w:val="009E3B77"/>
    <w:rsid w:val="009E3D4D"/>
    <w:rsid w:val="009E4567"/>
    <w:rsid w:val="009E5AD2"/>
    <w:rsid w:val="009E5E33"/>
    <w:rsid w:val="009F00BC"/>
    <w:rsid w:val="009F0BD4"/>
    <w:rsid w:val="009F13C0"/>
    <w:rsid w:val="009F1B24"/>
    <w:rsid w:val="009F2CB6"/>
    <w:rsid w:val="009F4F45"/>
    <w:rsid w:val="009F57A4"/>
    <w:rsid w:val="009F5B1D"/>
    <w:rsid w:val="009F79B5"/>
    <w:rsid w:val="009F7C8A"/>
    <w:rsid w:val="00A005ED"/>
    <w:rsid w:val="00A00D82"/>
    <w:rsid w:val="00A0236F"/>
    <w:rsid w:val="00A0240B"/>
    <w:rsid w:val="00A033A4"/>
    <w:rsid w:val="00A03AD6"/>
    <w:rsid w:val="00A0477C"/>
    <w:rsid w:val="00A0509F"/>
    <w:rsid w:val="00A05A6B"/>
    <w:rsid w:val="00A07106"/>
    <w:rsid w:val="00A101B8"/>
    <w:rsid w:val="00A10BDE"/>
    <w:rsid w:val="00A118D1"/>
    <w:rsid w:val="00A12779"/>
    <w:rsid w:val="00A131A8"/>
    <w:rsid w:val="00A1403A"/>
    <w:rsid w:val="00A1416A"/>
    <w:rsid w:val="00A1569B"/>
    <w:rsid w:val="00A15FAA"/>
    <w:rsid w:val="00A17C4F"/>
    <w:rsid w:val="00A17EAF"/>
    <w:rsid w:val="00A20CB1"/>
    <w:rsid w:val="00A210AA"/>
    <w:rsid w:val="00A21470"/>
    <w:rsid w:val="00A228E4"/>
    <w:rsid w:val="00A234F7"/>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087"/>
    <w:rsid w:val="00A35FA2"/>
    <w:rsid w:val="00A36010"/>
    <w:rsid w:val="00A36832"/>
    <w:rsid w:val="00A4136D"/>
    <w:rsid w:val="00A42794"/>
    <w:rsid w:val="00A43593"/>
    <w:rsid w:val="00A438D9"/>
    <w:rsid w:val="00A443FB"/>
    <w:rsid w:val="00A446C3"/>
    <w:rsid w:val="00A45638"/>
    <w:rsid w:val="00A4583E"/>
    <w:rsid w:val="00A46B5B"/>
    <w:rsid w:val="00A473E4"/>
    <w:rsid w:val="00A47CC6"/>
    <w:rsid w:val="00A47F95"/>
    <w:rsid w:val="00A50C5F"/>
    <w:rsid w:val="00A51563"/>
    <w:rsid w:val="00A516B0"/>
    <w:rsid w:val="00A51F09"/>
    <w:rsid w:val="00A53003"/>
    <w:rsid w:val="00A5345E"/>
    <w:rsid w:val="00A539F0"/>
    <w:rsid w:val="00A54949"/>
    <w:rsid w:val="00A55E0A"/>
    <w:rsid w:val="00A5645D"/>
    <w:rsid w:val="00A60363"/>
    <w:rsid w:val="00A607E9"/>
    <w:rsid w:val="00A60C51"/>
    <w:rsid w:val="00A61063"/>
    <w:rsid w:val="00A62ECF"/>
    <w:rsid w:val="00A63160"/>
    <w:rsid w:val="00A63174"/>
    <w:rsid w:val="00A643FF"/>
    <w:rsid w:val="00A64C7B"/>
    <w:rsid w:val="00A65A7D"/>
    <w:rsid w:val="00A65EF0"/>
    <w:rsid w:val="00A66142"/>
    <w:rsid w:val="00A663FA"/>
    <w:rsid w:val="00A66AAC"/>
    <w:rsid w:val="00A66AFD"/>
    <w:rsid w:val="00A67645"/>
    <w:rsid w:val="00A7120A"/>
    <w:rsid w:val="00A73B63"/>
    <w:rsid w:val="00A7456F"/>
    <w:rsid w:val="00A746AE"/>
    <w:rsid w:val="00A74961"/>
    <w:rsid w:val="00A74DEE"/>
    <w:rsid w:val="00A75755"/>
    <w:rsid w:val="00A767CC"/>
    <w:rsid w:val="00A76903"/>
    <w:rsid w:val="00A7757A"/>
    <w:rsid w:val="00A77627"/>
    <w:rsid w:val="00A7791F"/>
    <w:rsid w:val="00A80332"/>
    <w:rsid w:val="00A80E7E"/>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DF"/>
    <w:rsid w:val="00AA170E"/>
    <w:rsid w:val="00AA1F88"/>
    <w:rsid w:val="00AA27DB"/>
    <w:rsid w:val="00AA3334"/>
    <w:rsid w:val="00AA41C0"/>
    <w:rsid w:val="00AA487A"/>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6EA"/>
    <w:rsid w:val="00B02BFC"/>
    <w:rsid w:val="00B03770"/>
    <w:rsid w:val="00B03D58"/>
    <w:rsid w:val="00B03E15"/>
    <w:rsid w:val="00B03F2F"/>
    <w:rsid w:val="00B04121"/>
    <w:rsid w:val="00B04613"/>
    <w:rsid w:val="00B059AF"/>
    <w:rsid w:val="00B06F3E"/>
    <w:rsid w:val="00B079F5"/>
    <w:rsid w:val="00B10464"/>
    <w:rsid w:val="00B11A88"/>
    <w:rsid w:val="00B128F1"/>
    <w:rsid w:val="00B132E1"/>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A2"/>
    <w:rsid w:val="00B3212C"/>
    <w:rsid w:val="00B32CA9"/>
    <w:rsid w:val="00B32DC3"/>
    <w:rsid w:val="00B34011"/>
    <w:rsid w:val="00B3593E"/>
    <w:rsid w:val="00B359B7"/>
    <w:rsid w:val="00B367F4"/>
    <w:rsid w:val="00B369A9"/>
    <w:rsid w:val="00B37C46"/>
    <w:rsid w:val="00B401EF"/>
    <w:rsid w:val="00B417A7"/>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686"/>
    <w:rsid w:val="00B61BA6"/>
    <w:rsid w:val="00B6361C"/>
    <w:rsid w:val="00B66F5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EE"/>
    <w:rsid w:val="00B85847"/>
    <w:rsid w:val="00B90A18"/>
    <w:rsid w:val="00B91779"/>
    <w:rsid w:val="00B91E98"/>
    <w:rsid w:val="00B92AF9"/>
    <w:rsid w:val="00B9467E"/>
    <w:rsid w:val="00B95DC8"/>
    <w:rsid w:val="00B9643B"/>
    <w:rsid w:val="00BA00DE"/>
    <w:rsid w:val="00BA1B28"/>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2D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165"/>
    <w:rsid w:val="00BF7149"/>
    <w:rsid w:val="00BF7AB3"/>
    <w:rsid w:val="00BF7F67"/>
    <w:rsid w:val="00C01033"/>
    <w:rsid w:val="00C011EA"/>
    <w:rsid w:val="00C0156F"/>
    <w:rsid w:val="00C0157E"/>
    <w:rsid w:val="00C01BAC"/>
    <w:rsid w:val="00C0214E"/>
    <w:rsid w:val="00C0236F"/>
    <w:rsid w:val="00C02871"/>
    <w:rsid w:val="00C03038"/>
    <w:rsid w:val="00C03481"/>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7E1"/>
    <w:rsid w:val="00C22BC2"/>
    <w:rsid w:val="00C248DE"/>
    <w:rsid w:val="00C258DE"/>
    <w:rsid w:val="00C27B02"/>
    <w:rsid w:val="00C3209E"/>
    <w:rsid w:val="00C3212E"/>
    <w:rsid w:val="00C34C12"/>
    <w:rsid w:val="00C34F3A"/>
    <w:rsid w:val="00C36359"/>
    <w:rsid w:val="00C36500"/>
    <w:rsid w:val="00C36979"/>
    <w:rsid w:val="00C36E24"/>
    <w:rsid w:val="00C37160"/>
    <w:rsid w:val="00C40177"/>
    <w:rsid w:val="00C4043D"/>
    <w:rsid w:val="00C42557"/>
    <w:rsid w:val="00C433AE"/>
    <w:rsid w:val="00C43418"/>
    <w:rsid w:val="00C43604"/>
    <w:rsid w:val="00C4361F"/>
    <w:rsid w:val="00C44C38"/>
    <w:rsid w:val="00C45A3F"/>
    <w:rsid w:val="00C46228"/>
    <w:rsid w:val="00C4629D"/>
    <w:rsid w:val="00C46E97"/>
    <w:rsid w:val="00C47B3F"/>
    <w:rsid w:val="00C51CC5"/>
    <w:rsid w:val="00C51DBF"/>
    <w:rsid w:val="00C52444"/>
    <w:rsid w:val="00C52C13"/>
    <w:rsid w:val="00C530DD"/>
    <w:rsid w:val="00C541F2"/>
    <w:rsid w:val="00C54513"/>
    <w:rsid w:val="00C548C2"/>
    <w:rsid w:val="00C5511B"/>
    <w:rsid w:val="00C55399"/>
    <w:rsid w:val="00C578D2"/>
    <w:rsid w:val="00C627BE"/>
    <w:rsid w:val="00C630DF"/>
    <w:rsid w:val="00C64546"/>
    <w:rsid w:val="00C648AC"/>
    <w:rsid w:val="00C65131"/>
    <w:rsid w:val="00C6579C"/>
    <w:rsid w:val="00C65846"/>
    <w:rsid w:val="00C65F20"/>
    <w:rsid w:val="00C66615"/>
    <w:rsid w:val="00C6671F"/>
    <w:rsid w:val="00C66957"/>
    <w:rsid w:val="00C67AC5"/>
    <w:rsid w:val="00C70037"/>
    <w:rsid w:val="00C71E0D"/>
    <w:rsid w:val="00C7263C"/>
    <w:rsid w:val="00C740EB"/>
    <w:rsid w:val="00C74B22"/>
    <w:rsid w:val="00C75299"/>
    <w:rsid w:val="00C76599"/>
    <w:rsid w:val="00C76BBA"/>
    <w:rsid w:val="00C76DE8"/>
    <w:rsid w:val="00C775F6"/>
    <w:rsid w:val="00C77744"/>
    <w:rsid w:val="00C77E48"/>
    <w:rsid w:val="00C77FEC"/>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D38"/>
    <w:rsid w:val="00CC14A5"/>
    <w:rsid w:val="00CC2796"/>
    <w:rsid w:val="00CC2CB6"/>
    <w:rsid w:val="00CC3816"/>
    <w:rsid w:val="00CC3CAD"/>
    <w:rsid w:val="00CC4E4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E5B"/>
    <w:rsid w:val="00CF2575"/>
    <w:rsid w:val="00CF2DBC"/>
    <w:rsid w:val="00CF3D97"/>
    <w:rsid w:val="00CF3E36"/>
    <w:rsid w:val="00CF41E5"/>
    <w:rsid w:val="00CF467F"/>
    <w:rsid w:val="00CF4B3C"/>
    <w:rsid w:val="00CF5694"/>
    <w:rsid w:val="00CF571A"/>
    <w:rsid w:val="00CF5721"/>
    <w:rsid w:val="00CF65AA"/>
    <w:rsid w:val="00CF6860"/>
    <w:rsid w:val="00CF7310"/>
    <w:rsid w:val="00CF788B"/>
    <w:rsid w:val="00D03D20"/>
    <w:rsid w:val="00D03E77"/>
    <w:rsid w:val="00D0487D"/>
    <w:rsid w:val="00D05530"/>
    <w:rsid w:val="00D07514"/>
    <w:rsid w:val="00D12C49"/>
    <w:rsid w:val="00D1331A"/>
    <w:rsid w:val="00D1334E"/>
    <w:rsid w:val="00D133A7"/>
    <w:rsid w:val="00D1382A"/>
    <w:rsid w:val="00D1496F"/>
    <w:rsid w:val="00D1560E"/>
    <w:rsid w:val="00D1621C"/>
    <w:rsid w:val="00D21661"/>
    <w:rsid w:val="00D21FA0"/>
    <w:rsid w:val="00D226CE"/>
    <w:rsid w:val="00D22E63"/>
    <w:rsid w:val="00D2323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380"/>
    <w:rsid w:val="00D55084"/>
    <w:rsid w:val="00D579EB"/>
    <w:rsid w:val="00D57C0F"/>
    <w:rsid w:val="00D614D5"/>
    <w:rsid w:val="00D62DC7"/>
    <w:rsid w:val="00D6339A"/>
    <w:rsid w:val="00D64BFB"/>
    <w:rsid w:val="00D710EE"/>
    <w:rsid w:val="00D7132C"/>
    <w:rsid w:val="00D71741"/>
    <w:rsid w:val="00D72284"/>
    <w:rsid w:val="00D732DF"/>
    <w:rsid w:val="00D733BE"/>
    <w:rsid w:val="00D73732"/>
    <w:rsid w:val="00D7381B"/>
    <w:rsid w:val="00D738BB"/>
    <w:rsid w:val="00D765CA"/>
    <w:rsid w:val="00D80624"/>
    <w:rsid w:val="00D80AF2"/>
    <w:rsid w:val="00D80EEE"/>
    <w:rsid w:val="00D82F56"/>
    <w:rsid w:val="00D83241"/>
    <w:rsid w:val="00D841E6"/>
    <w:rsid w:val="00D842B7"/>
    <w:rsid w:val="00D84DCF"/>
    <w:rsid w:val="00D85C3D"/>
    <w:rsid w:val="00D87B7A"/>
    <w:rsid w:val="00D9022E"/>
    <w:rsid w:val="00D902CA"/>
    <w:rsid w:val="00D91217"/>
    <w:rsid w:val="00D93697"/>
    <w:rsid w:val="00D93D2F"/>
    <w:rsid w:val="00D941F7"/>
    <w:rsid w:val="00D95377"/>
    <w:rsid w:val="00D95C91"/>
    <w:rsid w:val="00D96E0E"/>
    <w:rsid w:val="00D96FF5"/>
    <w:rsid w:val="00D97F1A"/>
    <w:rsid w:val="00DA29D5"/>
    <w:rsid w:val="00DA2AA6"/>
    <w:rsid w:val="00DA3AEF"/>
    <w:rsid w:val="00DA4A95"/>
    <w:rsid w:val="00DA5C7E"/>
    <w:rsid w:val="00DA5E2A"/>
    <w:rsid w:val="00DA618C"/>
    <w:rsid w:val="00DA6A23"/>
    <w:rsid w:val="00DA6C34"/>
    <w:rsid w:val="00DA7F6E"/>
    <w:rsid w:val="00DB1C5D"/>
    <w:rsid w:val="00DB284E"/>
    <w:rsid w:val="00DB322D"/>
    <w:rsid w:val="00DB38B6"/>
    <w:rsid w:val="00DB4D35"/>
    <w:rsid w:val="00DB57B5"/>
    <w:rsid w:val="00DB5B57"/>
    <w:rsid w:val="00DB6FED"/>
    <w:rsid w:val="00DC05E2"/>
    <w:rsid w:val="00DC0A91"/>
    <w:rsid w:val="00DC1357"/>
    <w:rsid w:val="00DC3C9F"/>
    <w:rsid w:val="00DC4247"/>
    <w:rsid w:val="00DC4A42"/>
    <w:rsid w:val="00DC5335"/>
    <w:rsid w:val="00DC66C7"/>
    <w:rsid w:val="00DC7E89"/>
    <w:rsid w:val="00DD0926"/>
    <w:rsid w:val="00DD1FA5"/>
    <w:rsid w:val="00DD274D"/>
    <w:rsid w:val="00DD278C"/>
    <w:rsid w:val="00DD2B73"/>
    <w:rsid w:val="00DD47B2"/>
    <w:rsid w:val="00DD5B62"/>
    <w:rsid w:val="00DD6A08"/>
    <w:rsid w:val="00DE2B7E"/>
    <w:rsid w:val="00DE325F"/>
    <w:rsid w:val="00DE4468"/>
    <w:rsid w:val="00DE4D23"/>
    <w:rsid w:val="00DE4FE3"/>
    <w:rsid w:val="00DE61B8"/>
    <w:rsid w:val="00DE7395"/>
    <w:rsid w:val="00DE7993"/>
    <w:rsid w:val="00DF0A26"/>
    <w:rsid w:val="00DF1A53"/>
    <w:rsid w:val="00DF2E05"/>
    <w:rsid w:val="00DF35F4"/>
    <w:rsid w:val="00DF54A8"/>
    <w:rsid w:val="00DF65BD"/>
    <w:rsid w:val="00DF6E9D"/>
    <w:rsid w:val="00DF7AE0"/>
    <w:rsid w:val="00DF7DC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E0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3B0"/>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B7D"/>
    <w:rsid w:val="00E81533"/>
    <w:rsid w:val="00E82993"/>
    <w:rsid w:val="00E82A74"/>
    <w:rsid w:val="00E82F57"/>
    <w:rsid w:val="00E8347A"/>
    <w:rsid w:val="00E8348F"/>
    <w:rsid w:val="00E84E20"/>
    <w:rsid w:val="00E8578D"/>
    <w:rsid w:val="00E85E77"/>
    <w:rsid w:val="00E865A0"/>
    <w:rsid w:val="00E91093"/>
    <w:rsid w:val="00E91498"/>
    <w:rsid w:val="00E91691"/>
    <w:rsid w:val="00E9296B"/>
    <w:rsid w:val="00E92C8C"/>
    <w:rsid w:val="00E94931"/>
    <w:rsid w:val="00E958DD"/>
    <w:rsid w:val="00E95BA9"/>
    <w:rsid w:val="00E9637F"/>
    <w:rsid w:val="00E964D2"/>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6A2"/>
    <w:rsid w:val="00EB3CCD"/>
    <w:rsid w:val="00EB3E94"/>
    <w:rsid w:val="00EB4FDF"/>
    <w:rsid w:val="00EB544E"/>
    <w:rsid w:val="00EB63C5"/>
    <w:rsid w:val="00EB646B"/>
    <w:rsid w:val="00EB68BB"/>
    <w:rsid w:val="00EB7363"/>
    <w:rsid w:val="00EB7E8B"/>
    <w:rsid w:val="00EC014C"/>
    <w:rsid w:val="00EC115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15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C5E"/>
    <w:rsid w:val="00F07A65"/>
    <w:rsid w:val="00F1002C"/>
    <w:rsid w:val="00F117CA"/>
    <w:rsid w:val="00F11B36"/>
    <w:rsid w:val="00F12167"/>
    <w:rsid w:val="00F151BF"/>
    <w:rsid w:val="00F15688"/>
    <w:rsid w:val="00F15F5D"/>
    <w:rsid w:val="00F161F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C7D"/>
    <w:rsid w:val="00F72B8D"/>
    <w:rsid w:val="00F72DB4"/>
    <w:rsid w:val="00F73F19"/>
    <w:rsid w:val="00F74629"/>
    <w:rsid w:val="00F76259"/>
    <w:rsid w:val="00F767C3"/>
    <w:rsid w:val="00F77118"/>
    <w:rsid w:val="00F80E63"/>
    <w:rsid w:val="00F8116D"/>
    <w:rsid w:val="00F81180"/>
    <w:rsid w:val="00F816DD"/>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9C"/>
    <w:rsid w:val="00FA73F2"/>
    <w:rsid w:val="00FB1849"/>
    <w:rsid w:val="00FB2293"/>
    <w:rsid w:val="00FB5464"/>
    <w:rsid w:val="00FB63A6"/>
    <w:rsid w:val="00FB6D54"/>
    <w:rsid w:val="00FB7A07"/>
    <w:rsid w:val="00FC1B87"/>
    <w:rsid w:val="00FC2C86"/>
    <w:rsid w:val="00FC2E63"/>
    <w:rsid w:val="00FC32DA"/>
    <w:rsid w:val="00FC34C6"/>
    <w:rsid w:val="00FC4794"/>
    <w:rsid w:val="00FC4F8A"/>
    <w:rsid w:val="00FC647A"/>
    <w:rsid w:val="00FC74CA"/>
    <w:rsid w:val="00FD13D4"/>
    <w:rsid w:val="00FD18E6"/>
    <w:rsid w:val="00FD1E9F"/>
    <w:rsid w:val="00FD2291"/>
    <w:rsid w:val="00FD298F"/>
    <w:rsid w:val="00FD31A8"/>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014C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83486"/>
    <w:rPr>
      <w:color w:val="000000"/>
      <w:lang w:val="en-GB" w:eastAsia="ja-JP"/>
    </w:rPr>
  </w:style>
  <w:style w:type="character" w:customStyle="1" w:styleId="40">
    <w:name w:val="标题 4 字符"/>
    <w:basedOn w:val="a0"/>
    <w:link w:val="4"/>
    <w:rsid w:val="00847FC7"/>
    <w:rPr>
      <w:rFonts w:ascii="Arial" w:hAnsi="Arial"/>
      <w:sz w:val="24"/>
      <w:lang w:val="en-GB" w:eastAsia="ja-JP"/>
    </w:rPr>
  </w:style>
  <w:style w:type="character" w:customStyle="1" w:styleId="50">
    <w:name w:val="标题 5 字符"/>
    <w:basedOn w:val="a0"/>
    <w:link w:val="5"/>
    <w:rsid w:val="00847FC7"/>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01438">
      <w:bodyDiv w:val="1"/>
      <w:marLeft w:val="0"/>
      <w:marRight w:val="0"/>
      <w:marTop w:val="0"/>
      <w:marBottom w:val="0"/>
      <w:divBdr>
        <w:top w:val="none" w:sz="0" w:space="0" w:color="auto"/>
        <w:left w:val="none" w:sz="0" w:space="0" w:color="auto"/>
        <w:bottom w:val="none" w:sz="0" w:space="0" w:color="auto"/>
        <w:right w:val="none" w:sz="0" w:space="0" w:color="auto"/>
      </w:divBdr>
      <w:divsChild>
        <w:div w:id="538517073">
          <w:marLeft w:val="547"/>
          <w:marRight w:val="0"/>
          <w:marTop w:val="120"/>
          <w:marBottom w:val="0"/>
          <w:divBdr>
            <w:top w:val="none" w:sz="0" w:space="0" w:color="auto"/>
            <w:left w:val="none" w:sz="0" w:space="0" w:color="auto"/>
            <w:bottom w:val="none" w:sz="0" w:space="0" w:color="auto"/>
            <w:right w:val="none" w:sz="0" w:space="0" w:color="auto"/>
          </w:divBdr>
        </w:div>
        <w:div w:id="1089697000">
          <w:marLeft w:val="547"/>
          <w:marRight w:val="0"/>
          <w:marTop w:val="120"/>
          <w:marBottom w:val="0"/>
          <w:divBdr>
            <w:top w:val="none" w:sz="0" w:space="0" w:color="auto"/>
            <w:left w:val="none" w:sz="0" w:space="0" w:color="auto"/>
            <w:bottom w:val="none" w:sz="0" w:space="0" w:color="auto"/>
            <w:right w:val="none" w:sz="0" w:space="0" w:color="auto"/>
          </w:divBdr>
        </w:div>
      </w:divsChild>
    </w:div>
    <w:div w:id="85883625">
      <w:bodyDiv w:val="1"/>
      <w:marLeft w:val="0"/>
      <w:marRight w:val="0"/>
      <w:marTop w:val="0"/>
      <w:marBottom w:val="0"/>
      <w:divBdr>
        <w:top w:val="none" w:sz="0" w:space="0" w:color="auto"/>
        <w:left w:val="none" w:sz="0" w:space="0" w:color="auto"/>
        <w:bottom w:val="none" w:sz="0" w:space="0" w:color="auto"/>
        <w:right w:val="none" w:sz="0" w:space="0" w:color="auto"/>
      </w:divBdr>
      <w:divsChild>
        <w:div w:id="1870414745">
          <w:marLeft w:val="547"/>
          <w:marRight w:val="0"/>
          <w:marTop w:val="120"/>
          <w:marBottom w:val="0"/>
          <w:divBdr>
            <w:top w:val="none" w:sz="0" w:space="0" w:color="auto"/>
            <w:left w:val="none" w:sz="0" w:space="0" w:color="auto"/>
            <w:bottom w:val="none" w:sz="0" w:space="0" w:color="auto"/>
            <w:right w:val="none" w:sz="0" w:space="0" w:color="auto"/>
          </w:divBdr>
        </w:div>
        <w:div w:id="2105226841">
          <w:marLeft w:val="547"/>
          <w:marRight w:val="0"/>
          <w:marTop w:val="120"/>
          <w:marBottom w:val="0"/>
          <w:divBdr>
            <w:top w:val="none" w:sz="0" w:space="0" w:color="auto"/>
            <w:left w:val="none" w:sz="0" w:space="0" w:color="auto"/>
            <w:bottom w:val="none" w:sz="0" w:space="0" w:color="auto"/>
            <w:right w:val="none" w:sz="0" w:space="0" w:color="auto"/>
          </w:divBdr>
        </w:div>
        <w:div w:id="524368575">
          <w:marLeft w:val="547"/>
          <w:marRight w:val="0"/>
          <w:marTop w:val="120"/>
          <w:marBottom w:val="0"/>
          <w:divBdr>
            <w:top w:val="none" w:sz="0" w:space="0" w:color="auto"/>
            <w:left w:val="none" w:sz="0" w:space="0" w:color="auto"/>
            <w:bottom w:val="none" w:sz="0" w:space="0" w:color="auto"/>
            <w:right w:val="none" w:sz="0" w:space="0" w:color="auto"/>
          </w:divBdr>
        </w:div>
        <w:div w:id="915548951">
          <w:marLeft w:val="547"/>
          <w:marRight w:val="0"/>
          <w:marTop w:val="120"/>
          <w:marBottom w:val="0"/>
          <w:divBdr>
            <w:top w:val="none" w:sz="0" w:space="0" w:color="auto"/>
            <w:left w:val="none" w:sz="0" w:space="0" w:color="auto"/>
            <w:bottom w:val="none" w:sz="0" w:space="0" w:color="auto"/>
            <w:right w:val="none" w:sz="0" w:space="0" w:color="auto"/>
          </w:divBdr>
        </w:div>
        <w:div w:id="1272198925">
          <w:marLeft w:val="547"/>
          <w:marRight w:val="0"/>
          <w:marTop w:val="12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704116">
      <w:bodyDiv w:val="1"/>
      <w:marLeft w:val="0"/>
      <w:marRight w:val="0"/>
      <w:marTop w:val="0"/>
      <w:marBottom w:val="0"/>
      <w:divBdr>
        <w:top w:val="none" w:sz="0" w:space="0" w:color="auto"/>
        <w:left w:val="none" w:sz="0" w:space="0" w:color="auto"/>
        <w:bottom w:val="none" w:sz="0" w:space="0" w:color="auto"/>
        <w:right w:val="none" w:sz="0" w:space="0" w:color="auto"/>
      </w:divBdr>
      <w:divsChild>
        <w:div w:id="573702158">
          <w:marLeft w:val="446"/>
          <w:marRight w:val="0"/>
          <w:marTop w:val="0"/>
          <w:marBottom w:val="0"/>
          <w:divBdr>
            <w:top w:val="none" w:sz="0" w:space="0" w:color="auto"/>
            <w:left w:val="none" w:sz="0" w:space="0" w:color="auto"/>
            <w:bottom w:val="none" w:sz="0" w:space="0" w:color="auto"/>
            <w:right w:val="none" w:sz="0" w:space="0" w:color="auto"/>
          </w:divBdr>
        </w:div>
        <w:div w:id="321466382">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791415">
      <w:bodyDiv w:val="1"/>
      <w:marLeft w:val="0"/>
      <w:marRight w:val="0"/>
      <w:marTop w:val="0"/>
      <w:marBottom w:val="0"/>
      <w:divBdr>
        <w:top w:val="none" w:sz="0" w:space="0" w:color="auto"/>
        <w:left w:val="none" w:sz="0" w:space="0" w:color="auto"/>
        <w:bottom w:val="none" w:sz="0" w:space="0" w:color="auto"/>
        <w:right w:val="none" w:sz="0" w:space="0" w:color="auto"/>
      </w:divBdr>
      <w:divsChild>
        <w:div w:id="1230462700">
          <w:marLeft w:val="274"/>
          <w:marRight w:val="0"/>
          <w:marTop w:val="0"/>
          <w:marBottom w:val="60"/>
          <w:divBdr>
            <w:top w:val="none" w:sz="0" w:space="0" w:color="auto"/>
            <w:left w:val="none" w:sz="0" w:space="0" w:color="auto"/>
            <w:bottom w:val="none" w:sz="0" w:space="0" w:color="auto"/>
            <w:right w:val="none" w:sz="0" w:space="0" w:color="auto"/>
          </w:divBdr>
        </w:div>
      </w:divsChild>
    </w:div>
    <w:div w:id="515777789">
      <w:bodyDiv w:val="1"/>
      <w:marLeft w:val="0"/>
      <w:marRight w:val="0"/>
      <w:marTop w:val="0"/>
      <w:marBottom w:val="0"/>
      <w:divBdr>
        <w:top w:val="none" w:sz="0" w:space="0" w:color="auto"/>
        <w:left w:val="none" w:sz="0" w:space="0" w:color="auto"/>
        <w:bottom w:val="none" w:sz="0" w:space="0" w:color="auto"/>
        <w:right w:val="none" w:sz="0" w:space="0" w:color="auto"/>
      </w:divBdr>
      <w:divsChild>
        <w:div w:id="927349527">
          <w:marLeft w:val="446"/>
          <w:marRight w:val="0"/>
          <w:marTop w:val="0"/>
          <w:marBottom w:val="0"/>
          <w:divBdr>
            <w:top w:val="none" w:sz="0" w:space="0" w:color="auto"/>
            <w:left w:val="none" w:sz="0" w:space="0" w:color="auto"/>
            <w:bottom w:val="none" w:sz="0" w:space="0" w:color="auto"/>
            <w:right w:val="none" w:sz="0" w:space="0" w:color="auto"/>
          </w:divBdr>
        </w:div>
        <w:div w:id="1179348333">
          <w:marLeft w:val="446"/>
          <w:marRight w:val="0"/>
          <w:marTop w:val="0"/>
          <w:marBottom w:val="0"/>
          <w:divBdr>
            <w:top w:val="none" w:sz="0" w:space="0" w:color="auto"/>
            <w:left w:val="none" w:sz="0" w:space="0" w:color="auto"/>
            <w:bottom w:val="none" w:sz="0" w:space="0" w:color="auto"/>
            <w:right w:val="none" w:sz="0" w:space="0" w:color="auto"/>
          </w:divBdr>
        </w:div>
      </w:divsChild>
    </w:div>
    <w:div w:id="543365985">
      <w:bodyDiv w:val="1"/>
      <w:marLeft w:val="0"/>
      <w:marRight w:val="0"/>
      <w:marTop w:val="0"/>
      <w:marBottom w:val="0"/>
      <w:divBdr>
        <w:top w:val="none" w:sz="0" w:space="0" w:color="auto"/>
        <w:left w:val="none" w:sz="0" w:space="0" w:color="auto"/>
        <w:bottom w:val="none" w:sz="0" w:space="0" w:color="auto"/>
        <w:right w:val="none" w:sz="0" w:space="0" w:color="auto"/>
      </w:divBdr>
      <w:divsChild>
        <w:div w:id="654916943">
          <w:marLeft w:val="274"/>
          <w:marRight w:val="0"/>
          <w:marTop w:val="0"/>
          <w:marBottom w:val="60"/>
          <w:divBdr>
            <w:top w:val="none" w:sz="0" w:space="0" w:color="auto"/>
            <w:left w:val="none" w:sz="0" w:space="0" w:color="auto"/>
            <w:bottom w:val="none" w:sz="0" w:space="0" w:color="auto"/>
            <w:right w:val="none" w:sz="0" w:space="0" w:color="auto"/>
          </w:divBdr>
        </w:div>
        <w:div w:id="160002293">
          <w:marLeft w:val="27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4649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72449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213688">
      <w:bodyDiv w:val="1"/>
      <w:marLeft w:val="0"/>
      <w:marRight w:val="0"/>
      <w:marTop w:val="0"/>
      <w:marBottom w:val="0"/>
      <w:divBdr>
        <w:top w:val="none" w:sz="0" w:space="0" w:color="auto"/>
        <w:left w:val="none" w:sz="0" w:space="0" w:color="auto"/>
        <w:bottom w:val="none" w:sz="0" w:space="0" w:color="auto"/>
        <w:right w:val="none" w:sz="0" w:space="0" w:color="auto"/>
      </w:divBdr>
      <w:divsChild>
        <w:div w:id="806123210">
          <w:marLeft w:val="446"/>
          <w:marRight w:val="0"/>
          <w:marTop w:val="0"/>
          <w:marBottom w:val="0"/>
          <w:divBdr>
            <w:top w:val="none" w:sz="0" w:space="0" w:color="auto"/>
            <w:left w:val="none" w:sz="0" w:space="0" w:color="auto"/>
            <w:bottom w:val="none" w:sz="0" w:space="0" w:color="auto"/>
            <w:right w:val="none" w:sz="0" w:space="0" w:color="auto"/>
          </w:divBdr>
        </w:div>
      </w:divsChild>
    </w:div>
    <w:div w:id="1213154702">
      <w:bodyDiv w:val="1"/>
      <w:marLeft w:val="0"/>
      <w:marRight w:val="0"/>
      <w:marTop w:val="0"/>
      <w:marBottom w:val="0"/>
      <w:divBdr>
        <w:top w:val="none" w:sz="0" w:space="0" w:color="auto"/>
        <w:left w:val="none" w:sz="0" w:space="0" w:color="auto"/>
        <w:bottom w:val="none" w:sz="0" w:space="0" w:color="auto"/>
        <w:right w:val="none" w:sz="0" w:space="0" w:color="auto"/>
      </w:divBdr>
      <w:divsChild>
        <w:div w:id="1749037145">
          <w:marLeft w:val="547"/>
          <w:marRight w:val="0"/>
          <w:marTop w:val="0"/>
          <w:marBottom w:val="0"/>
          <w:divBdr>
            <w:top w:val="none" w:sz="0" w:space="0" w:color="auto"/>
            <w:left w:val="none" w:sz="0" w:space="0" w:color="auto"/>
            <w:bottom w:val="none" w:sz="0" w:space="0" w:color="auto"/>
            <w:right w:val="none" w:sz="0" w:space="0" w:color="auto"/>
          </w:divBdr>
        </w:div>
        <w:div w:id="115410007">
          <w:marLeft w:val="547"/>
          <w:marRight w:val="0"/>
          <w:marTop w:val="0"/>
          <w:marBottom w:val="0"/>
          <w:divBdr>
            <w:top w:val="none" w:sz="0" w:space="0" w:color="auto"/>
            <w:left w:val="none" w:sz="0" w:space="0" w:color="auto"/>
            <w:bottom w:val="none" w:sz="0" w:space="0" w:color="auto"/>
            <w:right w:val="none" w:sz="0" w:space="0" w:color="auto"/>
          </w:divBdr>
        </w:div>
        <w:div w:id="351106799">
          <w:marLeft w:val="547"/>
          <w:marRight w:val="0"/>
          <w:marTop w:val="0"/>
          <w:marBottom w:val="0"/>
          <w:divBdr>
            <w:top w:val="none" w:sz="0" w:space="0" w:color="auto"/>
            <w:left w:val="none" w:sz="0" w:space="0" w:color="auto"/>
            <w:bottom w:val="none" w:sz="0" w:space="0" w:color="auto"/>
            <w:right w:val="none" w:sz="0" w:space="0" w:color="auto"/>
          </w:divBdr>
        </w:div>
      </w:divsChild>
    </w:div>
    <w:div w:id="1429538796">
      <w:bodyDiv w:val="1"/>
      <w:marLeft w:val="0"/>
      <w:marRight w:val="0"/>
      <w:marTop w:val="0"/>
      <w:marBottom w:val="0"/>
      <w:divBdr>
        <w:top w:val="none" w:sz="0" w:space="0" w:color="auto"/>
        <w:left w:val="none" w:sz="0" w:space="0" w:color="auto"/>
        <w:bottom w:val="none" w:sz="0" w:space="0" w:color="auto"/>
        <w:right w:val="none" w:sz="0" w:space="0" w:color="auto"/>
      </w:divBdr>
      <w:divsChild>
        <w:div w:id="381026331">
          <w:marLeft w:val="547"/>
          <w:marRight w:val="0"/>
          <w:marTop w:val="120"/>
          <w:marBottom w:val="0"/>
          <w:divBdr>
            <w:top w:val="none" w:sz="0" w:space="0" w:color="auto"/>
            <w:left w:val="none" w:sz="0" w:space="0" w:color="auto"/>
            <w:bottom w:val="none" w:sz="0" w:space="0" w:color="auto"/>
            <w:right w:val="none" w:sz="0" w:space="0" w:color="auto"/>
          </w:divBdr>
        </w:div>
        <w:div w:id="68965541">
          <w:marLeft w:val="547"/>
          <w:marRight w:val="0"/>
          <w:marTop w:val="120"/>
          <w:marBottom w:val="0"/>
          <w:divBdr>
            <w:top w:val="none" w:sz="0" w:space="0" w:color="auto"/>
            <w:left w:val="none" w:sz="0" w:space="0" w:color="auto"/>
            <w:bottom w:val="none" w:sz="0" w:space="0" w:color="auto"/>
            <w:right w:val="none" w:sz="0" w:space="0" w:color="auto"/>
          </w:divBdr>
        </w:div>
        <w:div w:id="805976238">
          <w:marLeft w:val="547"/>
          <w:marRight w:val="0"/>
          <w:marTop w:val="120"/>
          <w:marBottom w:val="0"/>
          <w:divBdr>
            <w:top w:val="none" w:sz="0" w:space="0" w:color="auto"/>
            <w:left w:val="none" w:sz="0" w:space="0" w:color="auto"/>
            <w:bottom w:val="none" w:sz="0" w:space="0" w:color="auto"/>
            <w:right w:val="none" w:sz="0" w:space="0" w:color="auto"/>
          </w:divBdr>
        </w:div>
        <w:div w:id="1184052410">
          <w:marLeft w:val="547"/>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616402">
      <w:bodyDiv w:val="1"/>
      <w:marLeft w:val="0"/>
      <w:marRight w:val="0"/>
      <w:marTop w:val="0"/>
      <w:marBottom w:val="0"/>
      <w:divBdr>
        <w:top w:val="none" w:sz="0" w:space="0" w:color="auto"/>
        <w:left w:val="none" w:sz="0" w:space="0" w:color="auto"/>
        <w:bottom w:val="none" w:sz="0" w:space="0" w:color="auto"/>
        <w:right w:val="none" w:sz="0" w:space="0" w:color="auto"/>
      </w:divBdr>
    </w:div>
    <w:div w:id="183017163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639238">
      <w:bodyDiv w:val="1"/>
      <w:marLeft w:val="0"/>
      <w:marRight w:val="0"/>
      <w:marTop w:val="0"/>
      <w:marBottom w:val="0"/>
      <w:divBdr>
        <w:top w:val="none" w:sz="0" w:space="0" w:color="auto"/>
        <w:left w:val="none" w:sz="0" w:space="0" w:color="auto"/>
        <w:bottom w:val="none" w:sz="0" w:space="0" w:color="auto"/>
        <w:right w:val="none" w:sz="0" w:space="0" w:color="auto"/>
      </w:divBdr>
      <w:divsChild>
        <w:div w:id="1882667473">
          <w:marLeft w:val="446"/>
          <w:marRight w:val="0"/>
          <w:marTop w:val="0"/>
          <w:marBottom w:val="0"/>
          <w:divBdr>
            <w:top w:val="none" w:sz="0" w:space="0" w:color="auto"/>
            <w:left w:val="none" w:sz="0" w:space="0" w:color="auto"/>
            <w:bottom w:val="none" w:sz="0" w:space="0" w:color="auto"/>
            <w:right w:val="none" w:sz="0" w:space="0" w:color="auto"/>
          </w:divBdr>
        </w:div>
        <w:div w:id="846478416">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0962307">
      <w:bodyDiv w:val="1"/>
      <w:marLeft w:val="0"/>
      <w:marRight w:val="0"/>
      <w:marTop w:val="0"/>
      <w:marBottom w:val="0"/>
      <w:divBdr>
        <w:top w:val="none" w:sz="0" w:space="0" w:color="auto"/>
        <w:left w:val="none" w:sz="0" w:space="0" w:color="auto"/>
        <w:bottom w:val="none" w:sz="0" w:space="0" w:color="auto"/>
        <w:right w:val="none" w:sz="0" w:space="0" w:color="auto"/>
      </w:divBdr>
      <w:divsChild>
        <w:div w:id="110708315">
          <w:marLeft w:val="547"/>
          <w:marRight w:val="0"/>
          <w:marTop w:val="120"/>
          <w:marBottom w:val="0"/>
          <w:divBdr>
            <w:top w:val="none" w:sz="0" w:space="0" w:color="auto"/>
            <w:left w:val="none" w:sz="0" w:space="0" w:color="auto"/>
            <w:bottom w:val="none" w:sz="0" w:space="0" w:color="auto"/>
            <w:right w:val="none" w:sz="0" w:space="0" w:color="auto"/>
          </w:divBdr>
        </w:div>
        <w:div w:id="1979143256">
          <w:marLeft w:val="547"/>
          <w:marRight w:val="0"/>
          <w:marTop w:val="120"/>
          <w:marBottom w:val="0"/>
          <w:divBdr>
            <w:top w:val="none" w:sz="0" w:space="0" w:color="auto"/>
            <w:left w:val="none" w:sz="0" w:space="0" w:color="auto"/>
            <w:bottom w:val="none" w:sz="0" w:space="0" w:color="auto"/>
            <w:right w:val="none" w:sz="0" w:space="0" w:color="auto"/>
          </w:divBdr>
        </w:div>
        <w:div w:id="328100791">
          <w:marLeft w:val="547"/>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D92838-11DF-489C-BEC2-6978A04F9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1556</Words>
  <Characters>8874</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2</cp:revision>
  <cp:lastPrinted>2018-08-13T16:59:00Z</cp:lastPrinted>
  <dcterms:created xsi:type="dcterms:W3CDTF">2022-04-12T02:45:00Z</dcterms:created>
  <dcterms:modified xsi:type="dcterms:W3CDTF">2022-04-12T02:45:00Z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(3)i31CbBrX2TBmplwfRQ3iOfzJU3ut391eAbGxcnORHvKsDH9MK/rOxDRxqcntvvKvsP5KASjA
EVm7Eq8/qsw0RETn6thPdOGrgOytmhVtUiZWMD9BX2NTN0ma6vX3Bva5vGqOppwtgi4Yd2/B
sR+lVmtz72ujQvuTf0iyDLbn3FPUQOgeXvViFpOkftGOX2XEfiaAiHLCo44GkgvIlAdaaO9K
6ED2XdVJl4q5f1qMLX</vt:lpwstr>
  </property>
  <property fmtid="{D5CDD505-2E9C-101B-9397-08002B2CF9AE}" pid="9" name="_2015_ms_pID_7253431">
    <vt:lpwstr>lfw887f2qEuzOYsNAr+fnsQue/Ug87Aqv/WCiddbC4jozBf8lBxLqF
q75gDGzK4O9aZaqXIHpC7b5qv+mCdM1kICZtkTVd3axOofAj8SUc8RwQrT72LXedjJOcuA9q
qNA0J+SiLLV2ad6lprHPlx/jS623+Fumu4ULUC++hZBWHxrXEJ5P2+y3iR9TP9oEKW+SaWKl
bMnwL/u9YDz1+dt4T0elRgHTYMM6VeadGVMJ</vt:lpwstr>
  </property>
  <property fmtid="{D5CDD505-2E9C-101B-9397-08002B2CF9AE}" pid="10" name="_2015_ms_pID_7253432">
    <vt:lpwstr>KQ==</vt:lpwstr>
  </property>
  <property fmtid="{D5CDD505-2E9C-101B-9397-08002B2CF9AE}" pid="11" name="CWM73642646fb414ff08f7655a9ea2505fb">
    <vt:lpwstr>CWMrMn/DoI98hM9lUQpKB/GTkLQ/RYBdC6Xw43W4mfYohZJM96FcwfB60rV+F0HxkEaKFdFzz6lLMY5/JUK8zOZew==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1649298391</vt:lpwstr>
  </property>
</Properties>
</file>